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4269" w14:textId="3B52B651"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AA665D">
        <w:rPr>
          <w:rFonts w:cs="Arial"/>
          <w:bCs/>
          <w:noProof w:val="0"/>
          <w:sz w:val="24"/>
          <w:szCs w:val="24"/>
        </w:rPr>
        <w:t>2</w:t>
      </w:r>
      <w:r w:rsidR="00B6790B">
        <w:rPr>
          <w:rFonts w:cs="Arial"/>
          <w:bCs/>
          <w:noProof w:val="0"/>
          <w:sz w:val="24"/>
          <w:szCs w:val="24"/>
        </w:rPr>
        <w:t>1</w:t>
      </w:r>
      <w:r w:rsidR="00DE5127">
        <w:rPr>
          <w:rFonts w:cs="Arial"/>
          <w:bCs/>
          <w:noProof w:val="0"/>
          <w:sz w:val="24"/>
          <w:szCs w:val="24"/>
        </w:rPr>
        <w:t>-bis</w:t>
      </w:r>
      <w:r w:rsidR="002C1220" w:rsidRPr="000665EA">
        <w:rPr>
          <w:rFonts w:cs="Arial"/>
          <w:bCs/>
          <w:noProof w:val="0"/>
          <w:sz w:val="24"/>
          <w:szCs w:val="24"/>
        </w:rPr>
        <w:tab/>
      </w:r>
      <w:r w:rsidR="00252B5F" w:rsidRPr="00252B5F">
        <w:rPr>
          <w:rFonts w:cs="Arial"/>
          <w:bCs/>
          <w:noProof w:val="0"/>
          <w:sz w:val="24"/>
          <w:szCs w:val="24"/>
        </w:rPr>
        <w:t>R3-235162</w:t>
      </w:r>
    </w:p>
    <w:bookmarkEnd w:id="0"/>
    <w:p w14:paraId="5669B020" w14:textId="0A83E7A1" w:rsidR="004C654E" w:rsidRPr="004F4539" w:rsidRDefault="00DE5127" w:rsidP="004C654E">
      <w:pPr>
        <w:pStyle w:val="Header"/>
        <w:tabs>
          <w:tab w:val="left" w:pos="2410"/>
        </w:tabs>
        <w:rPr>
          <w:rFonts w:eastAsia="MS Mincho" w:cs="Arial"/>
          <w:sz w:val="24"/>
          <w:szCs w:val="24"/>
        </w:rPr>
      </w:pPr>
      <w:r>
        <w:rPr>
          <w:rFonts w:eastAsia="MS Mincho" w:cs="Arial"/>
          <w:sz w:val="24"/>
          <w:szCs w:val="24"/>
        </w:rPr>
        <w:t>Xiamen, China, 9-13 October</w:t>
      </w:r>
      <w:r w:rsidR="00AA665D" w:rsidRPr="00AA665D">
        <w:rPr>
          <w:rFonts w:eastAsia="MS Mincho" w:cs="Arial"/>
          <w:sz w:val="24"/>
          <w:szCs w:val="24"/>
        </w:rPr>
        <w:t>, 2023</w:t>
      </w:r>
    </w:p>
    <w:p w14:paraId="2F96B0BD" w14:textId="77777777" w:rsidR="002F2360" w:rsidRPr="004F4539" w:rsidRDefault="002F2360" w:rsidP="002F2360">
      <w:pPr>
        <w:pStyle w:val="Header"/>
        <w:tabs>
          <w:tab w:val="left" w:pos="2410"/>
        </w:tabs>
        <w:rPr>
          <w:bCs/>
          <w:noProof w:val="0"/>
          <w:sz w:val="24"/>
        </w:rPr>
      </w:pPr>
    </w:p>
    <w:p w14:paraId="430718D4" w14:textId="019F82B4" w:rsidR="002F2360" w:rsidRPr="004F4539" w:rsidRDefault="002F2360" w:rsidP="002F2360">
      <w:pPr>
        <w:pStyle w:val="CRCoverPage"/>
        <w:tabs>
          <w:tab w:val="left" w:pos="1985"/>
          <w:tab w:val="left" w:pos="2410"/>
        </w:tabs>
        <w:rPr>
          <w:rFonts w:cs="Arial"/>
          <w:b/>
          <w:bCs/>
          <w:sz w:val="24"/>
          <w:lang w:eastAsia="ja-JP"/>
        </w:rPr>
      </w:pPr>
      <w:r w:rsidRPr="004F4539">
        <w:rPr>
          <w:rFonts w:cs="Arial"/>
          <w:b/>
          <w:bCs/>
          <w:sz w:val="24"/>
        </w:rPr>
        <w:t>Agenda item:</w:t>
      </w:r>
      <w:r w:rsidRPr="004F4539">
        <w:rPr>
          <w:rFonts w:cs="Arial"/>
          <w:b/>
          <w:bCs/>
          <w:sz w:val="24"/>
        </w:rPr>
        <w:tab/>
      </w:r>
      <w:r w:rsidR="00436353" w:rsidRPr="004F4539">
        <w:rPr>
          <w:rFonts w:cs="Arial"/>
          <w:b/>
          <w:bCs/>
          <w:sz w:val="24"/>
        </w:rPr>
        <w:t>10.2.5</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4580602B"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DE5127">
        <w:rPr>
          <w:rFonts w:ascii="Arial" w:hAnsi="Arial" w:cs="Arial"/>
          <w:b/>
          <w:bCs/>
          <w:sz w:val="24"/>
        </w:rPr>
        <w:t xml:space="preserve">Future of </w:t>
      </w:r>
      <w:r w:rsidR="00A4299F">
        <w:rPr>
          <w:rFonts w:ascii="Arial" w:hAnsi="Arial" w:cs="Arial"/>
          <w:b/>
          <w:bCs/>
          <w:sz w:val="24"/>
        </w:rPr>
        <w:t xml:space="preserve">MRO </w:t>
      </w:r>
      <w:r w:rsidR="00DE5127">
        <w:rPr>
          <w:rFonts w:ascii="Arial" w:hAnsi="Arial" w:cs="Arial"/>
          <w:b/>
          <w:bCs/>
          <w:sz w:val="24"/>
        </w:rPr>
        <w:t>solution in Rel.18</w:t>
      </w:r>
      <w:r w:rsidR="00344703">
        <w:rPr>
          <w:rFonts w:ascii="Arial" w:hAnsi="Arial" w:cs="Arial"/>
          <w:b/>
          <w:bCs/>
          <w:sz w:val="24"/>
        </w:rPr>
        <w:t xml:space="preserve"> and optimi</w:t>
      </w:r>
      <w:r w:rsidR="00F407D6">
        <w:rPr>
          <w:rFonts w:ascii="Arial" w:hAnsi="Arial" w:cs="Arial"/>
          <w:b/>
          <w:bCs/>
          <w:sz w:val="24"/>
        </w:rPr>
        <w:t>s</w:t>
      </w:r>
      <w:r w:rsidR="00344703">
        <w:rPr>
          <w:rFonts w:ascii="Arial" w:hAnsi="Arial" w:cs="Arial"/>
          <w:b/>
          <w:bCs/>
          <w:sz w:val="24"/>
        </w:rPr>
        <w:t>ation of the EDT</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12B6F77B" w14:textId="3F0C9EC9" w:rsidR="002F43B3" w:rsidRDefault="001E0EA3" w:rsidP="00D8552F">
      <w:bookmarkStart w:id="1" w:name="_Toc474247438"/>
      <w:r>
        <w:t>At RAN3 #119-bis, one of the key agreements concerned the objective of the MRO for NR-U:</w:t>
      </w:r>
    </w:p>
    <w:p w14:paraId="4E619CAA" w14:textId="54843C42" w:rsidR="001E0EA3" w:rsidRDefault="001E0EA3" w:rsidP="00D8552F">
      <w:r w:rsidRPr="002D28B3">
        <w:rPr>
          <w:rFonts w:ascii="Calibri" w:hAnsi="Calibri" w:cs="Calibri" w:hint="eastAsia"/>
          <w:b/>
          <w:bCs/>
          <w:color w:val="008000"/>
          <w:sz w:val="18"/>
        </w:rPr>
        <w:t>Enhancements of RLF reports and RA reports are beneficial to separate mobility related errors from the LBT-related ones.</w:t>
      </w:r>
    </w:p>
    <w:p w14:paraId="6962B14F" w14:textId="6655AFDA" w:rsidR="00B6790B" w:rsidRDefault="00B6790B" w:rsidP="00B6790B">
      <w:r>
        <w:t>Also, in the past, RAN3 requested adding a flag in the RLF Report delivered from the UE to indicate that the RLF was due to a consistent LBT failure.</w:t>
      </w:r>
      <w:r w:rsidR="00CB6D67">
        <w:t xml:space="preserve"> RAN2 has already introduced this flag.</w:t>
      </w:r>
    </w:p>
    <w:p w14:paraId="4E3334FE" w14:textId="396DADB0" w:rsidR="00AA665D" w:rsidRDefault="00325DFB" w:rsidP="00D8552F">
      <w:r>
        <w:t>Over multiple meetings, we have brought up to RAN3 attention, that the flag itself is not sufficient. Since it was not sufficiently considered, in this paper we discuss what to do next.</w:t>
      </w:r>
    </w:p>
    <w:p w14:paraId="0570AC4D" w14:textId="6E60E94D" w:rsidR="00E70183" w:rsidRDefault="00E70183" w:rsidP="00D8552F">
      <w:r>
        <w:t xml:space="preserve">In addition, in this paper, we continue the discussion started in </w:t>
      </w:r>
      <w:r>
        <w:fldChar w:fldCharType="begin"/>
      </w:r>
      <w:r>
        <w:instrText xml:space="preserve"> REF _Ref140823179 \n \h </w:instrText>
      </w:r>
      <w:r>
        <w:fldChar w:fldCharType="separate"/>
      </w:r>
      <w:r w:rsidR="00DD21C7">
        <w:t>[1]</w:t>
      </w:r>
      <w:r>
        <w:fldChar w:fldCharType="end"/>
      </w:r>
      <w:r>
        <w:t xml:space="preserve"> referring to the importance of an optimal EDT and wants to open the door towards a dedicated SON functionality for optimizing EDT.</w:t>
      </w:r>
    </w:p>
    <w:p w14:paraId="3366249F" w14:textId="6798CF0D" w:rsidR="00FB407E" w:rsidRDefault="00BE5235" w:rsidP="00D8552F">
      <w:pPr>
        <w:pStyle w:val="Heading1"/>
        <w:tabs>
          <w:tab w:val="left" w:pos="2410"/>
        </w:tabs>
      </w:pPr>
      <w:r w:rsidRPr="000665EA">
        <w:t>2</w:t>
      </w:r>
      <w:r w:rsidR="00051152" w:rsidRPr="000665EA">
        <w:tab/>
      </w:r>
      <w:bookmarkEnd w:id="1"/>
      <w:r w:rsidR="007E06AD">
        <w:t>Discussion</w:t>
      </w:r>
    </w:p>
    <w:p w14:paraId="2684E729" w14:textId="6ED0877A" w:rsidR="00E70183" w:rsidRDefault="00E70183" w:rsidP="00E70183">
      <w:pPr>
        <w:pStyle w:val="Heading2"/>
      </w:pPr>
      <w:r>
        <w:t>2.1</w:t>
      </w:r>
      <w:r>
        <w:tab/>
      </w:r>
      <w:r w:rsidR="00DB6ADB">
        <w:t>Detection of MRO-related failures in NR-U environment</w:t>
      </w:r>
    </w:p>
    <w:p w14:paraId="686D1E4D" w14:textId="42C54F6D" w:rsidR="00CC7A73" w:rsidRDefault="00313947" w:rsidP="007C75EB">
      <w:r>
        <w:t xml:space="preserve">The recent discussions already created a common understanding that the objective of MRO is the optimization of </w:t>
      </w:r>
      <w:r w:rsidR="00CC7A73">
        <w:t xml:space="preserve">the </w:t>
      </w:r>
      <w:r>
        <w:t xml:space="preserve">handover timing </w:t>
      </w:r>
      <w:r w:rsidR="00CC7A73">
        <w:t xml:space="preserve">for each cell-pair border individually. In licenced spectrum, trigger points immediately result in mobility related signalling messages, and adjusting the trigger points is equal with adjusting the timing of the handover. </w:t>
      </w:r>
    </w:p>
    <w:p w14:paraId="0987337A" w14:textId="58525237" w:rsidR="00CC7A73" w:rsidRDefault="00CC7A73" w:rsidP="007C75EB">
      <w:r>
        <w:t xml:space="preserve">Due to LBT in NR-U, the immediate reaction on trigger points cannot be guaranteed since each scheduling request </w:t>
      </w:r>
      <w:r w:rsidR="005C448F">
        <w:t xml:space="preserve">(SR) </w:t>
      </w:r>
      <w:proofErr w:type="gramStart"/>
      <w:r>
        <w:t>has to</w:t>
      </w:r>
      <w:proofErr w:type="gramEnd"/>
      <w:r>
        <w:t xml:space="preserve"> follow the LBT policy. </w:t>
      </w:r>
      <w:r w:rsidR="005C448F">
        <w:t xml:space="preserve">The “LBT failure” is an indication from PHY layer to MAC layer that an SR could not be carried </w:t>
      </w:r>
      <w:proofErr w:type="gramStart"/>
      <w:r w:rsidR="005C448F">
        <w:t>out, since</w:t>
      </w:r>
      <w:proofErr w:type="gramEnd"/>
      <w:r w:rsidR="005C448F">
        <w:t xml:space="preserve"> channel blockage was detected by LBT. Note, it is called failure from PHY perspective, since transmission of SR failed, but it is wanted behaviour from NR-U fairness perspective. </w:t>
      </w:r>
      <w:r w:rsidR="008123F1">
        <w:t xml:space="preserve">If a maximum number of LBT failures are consecutively occurring a “consistent LBT failure” is declared, which results in an RLF with </w:t>
      </w:r>
      <w:r w:rsidR="008123F1" w:rsidRPr="008123F1">
        <w:t>unique</w:t>
      </w:r>
      <w:r w:rsidR="008123F1" w:rsidRPr="008123F1">
        <w:rPr>
          <w:i/>
          <w:iCs/>
        </w:rPr>
        <w:t xml:space="preserve"> </w:t>
      </w:r>
      <w:proofErr w:type="spellStart"/>
      <w:r w:rsidR="008123F1" w:rsidRPr="008123F1">
        <w:rPr>
          <w:i/>
          <w:iCs/>
        </w:rPr>
        <w:t>rlf</w:t>
      </w:r>
      <w:proofErr w:type="spellEnd"/>
      <w:r w:rsidR="008123F1" w:rsidRPr="008123F1">
        <w:rPr>
          <w:i/>
          <w:iCs/>
        </w:rPr>
        <w:t>-Cause</w:t>
      </w:r>
      <w:r w:rsidR="008123F1">
        <w:t xml:space="preserve"> as </w:t>
      </w:r>
      <w:proofErr w:type="spellStart"/>
      <w:r w:rsidR="008123F1" w:rsidRPr="008123F1">
        <w:rPr>
          <w:i/>
          <w:iCs/>
        </w:rPr>
        <w:t>lbtFailure</w:t>
      </w:r>
      <w:proofErr w:type="spellEnd"/>
      <w:r w:rsidR="008123F1">
        <w:t>, which already disqualifies this RLF report from MRO.</w:t>
      </w:r>
    </w:p>
    <w:p w14:paraId="1BAE4585" w14:textId="1F37EF63" w:rsidR="004842F3" w:rsidRDefault="00E366D8" w:rsidP="007C75EB">
      <w:r>
        <w:t xml:space="preserve">But if the maximum number </w:t>
      </w:r>
      <w:r w:rsidR="004842F3">
        <w:t xml:space="preserve">of LBT failures </w:t>
      </w:r>
      <w:r>
        <w:t xml:space="preserve">for consistent LBT failure is not reached, </w:t>
      </w:r>
      <w:r w:rsidR="004842F3">
        <w:t xml:space="preserve">the connection may also suffer: each LBT failure delays medium access. In the context of mobility, it may mean later delivery of the measurement results or a HO command, which, in turn, may also trigger connection failure (RLF or HOF) – but without formal indication of the </w:t>
      </w:r>
      <w:r w:rsidR="004842F3" w:rsidRPr="004842F3">
        <w:rPr>
          <w:i/>
          <w:iCs/>
        </w:rPr>
        <w:t>consistent</w:t>
      </w:r>
      <w:r w:rsidR="004842F3">
        <w:t xml:space="preserve"> LBT failure.</w:t>
      </w:r>
    </w:p>
    <w:p w14:paraId="561234A3" w14:textId="509DEE22" w:rsidR="004842F3" w:rsidRPr="008123F1" w:rsidRDefault="004842F3" w:rsidP="004842F3">
      <w:r w:rsidRPr="006A64D5">
        <w:rPr>
          <w:b/>
          <w:bCs/>
        </w:rPr>
        <w:t xml:space="preserve">Observation </w:t>
      </w:r>
      <w:r w:rsidR="00DD21C7">
        <w:rPr>
          <w:b/>
          <w:bCs/>
        </w:rPr>
        <w:t>1-</w:t>
      </w:r>
      <w:r w:rsidRPr="006A64D5">
        <w:rPr>
          <w:b/>
          <w:bCs/>
        </w:rPr>
        <w:t>1</w:t>
      </w:r>
      <w:r>
        <w:t xml:space="preserve">: Single LBT failure does not trigger automatically an RLF or HOF and is not indicated in the RLF </w:t>
      </w:r>
      <w:proofErr w:type="gramStart"/>
      <w:r>
        <w:t>Report.–</w:t>
      </w:r>
      <w:proofErr w:type="gramEnd"/>
      <w:r>
        <w:t xml:space="preserve"> however, it still may </w:t>
      </w:r>
      <w:r w:rsidR="00582B21">
        <w:t xml:space="preserve">have an impact that a UE finally </w:t>
      </w:r>
      <w:r w:rsidR="00F22BF4">
        <w:t>experience an</w:t>
      </w:r>
      <w:r>
        <w:t xml:space="preserve"> HOF or RLF during a HO.</w:t>
      </w:r>
    </w:p>
    <w:p w14:paraId="6BC3BC29" w14:textId="4968DF8A" w:rsidR="00C419B8" w:rsidRDefault="004842F3" w:rsidP="007C75EB">
      <w:r>
        <w:t>Therefore, the indication of the consistent LBT failure is not sufficient to exclude LBT-related problems from the MRO analysis. O</w:t>
      </w:r>
      <w:r w:rsidR="00E366D8">
        <w:t xml:space="preserve">nly the information about the waiting time helps the first instance analysing the RLF report </w:t>
      </w:r>
      <w:r>
        <w:t xml:space="preserve">to decide </w:t>
      </w:r>
      <w:r w:rsidR="00E366D8">
        <w:t xml:space="preserve">whether </w:t>
      </w:r>
      <w:r>
        <w:t>the report</w:t>
      </w:r>
      <w:r w:rsidR="00E366D8">
        <w:t xml:space="preserve"> qualifies for creating an MRO counter or not. If the accumulated waiting time experienced both for UL and DL </w:t>
      </w:r>
      <w:proofErr w:type="spellStart"/>
      <w:r w:rsidR="00E366D8">
        <w:t>signaling</w:t>
      </w:r>
      <w:proofErr w:type="spellEnd"/>
      <w:r w:rsidR="00E366D8">
        <w:t xml:space="preserve"> is above a certain threshold, this RLF report will also </w:t>
      </w:r>
      <w:proofErr w:type="gramStart"/>
      <w:r w:rsidR="00E366D8">
        <w:t>excluded</w:t>
      </w:r>
      <w:proofErr w:type="gramEnd"/>
      <w:r w:rsidR="00E366D8">
        <w:t xml:space="preserve"> from MRO process and no counter created.</w:t>
      </w:r>
    </w:p>
    <w:p w14:paraId="0575F626" w14:textId="2E21BDCD" w:rsidR="00C419B8" w:rsidRPr="008123F1" w:rsidRDefault="00C419B8" w:rsidP="00CC6694">
      <w:r w:rsidRPr="006A64D5">
        <w:rPr>
          <w:b/>
          <w:bCs/>
        </w:rPr>
        <w:lastRenderedPageBreak/>
        <w:t xml:space="preserve">Observation </w:t>
      </w:r>
      <w:r w:rsidR="00DD21C7">
        <w:rPr>
          <w:b/>
          <w:bCs/>
        </w:rPr>
        <w:t>1-</w:t>
      </w:r>
      <w:r w:rsidR="005C41F8">
        <w:rPr>
          <w:b/>
          <w:bCs/>
        </w:rPr>
        <w:t>2</w:t>
      </w:r>
      <w:r>
        <w:t xml:space="preserve">: </w:t>
      </w:r>
      <w:r w:rsidR="00020EF4">
        <w:t>I</w:t>
      </w:r>
      <w:r w:rsidR="004842F3">
        <w:t xml:space="preserve">n order to exclude </w:t>
      </w:r>
      <w:proofErr w:type="gramStart"/>
      <w:r w:rsidR="009425EB">
        <w:t>mobility-related</w:t>
      </w:r>
      <w:proofErr w:type="gramEnd"/>
      <w:r w:rsidR="009425EB">
        <w:t xml:space="preserve"> RLFs </w:t>
      </w:r>
      <w:r w:rsidR="007C0904">
        <w:t xml:space="preserve">from the MRO analysis </w:t>
      </w:r>
      <w:r w:rsidR="004C3489">
        <w:t>w</w:t>
      </w:r>
      <w:r w:rsidR="007024B4">
        <w:t>h</w:t>
      </w:r>
      <w:r w:rsidR="004C3489">
        <w:t>ere</w:t>
      </w:r>
      <w:r w:rsidR="007024B4">
        <w:t xml:space="preserve"> the process was </w:t>
      </w:r>
      <w:r w:rsidR="008C3134">
        <w:t>impacted by</w:t>
      </w:r>
      <w:r w:rsidR="004C3489">
        <w:t xml:space="preserve"> </w:t>
      </w:r>
      <w:r w:rsidR="004842F3">
        <w:t xml:space="preserve">LBT failures that were not formally </w:t>
      </w:r>
      <w:r w:rsidR="004842F3" w:rsidRPr="004842F3">
        <w:rPr>
          <w:i/>
          <w:iCs/>
        </w:rPr>
        <w:t>consistent</w:t>
      </w:r>
      <w:r w:rsidR="00CC6694">
        <w:t xml:space="preserve">, the time while access to medium is awaited </w:t>
      </w:r>
      <w:r w:rsidR="005C41F8">
        <w:t>must be analysed</w:t>
      </w:r>
      <w:r w:rsidR="00622BEA">
        <w:t>.</w:t>
      </w:r>
    </w:p>
    <w:p w14:paraId="688D15AE" w14:textId="0416863F" w:rsidR="00545715" w:rsidRDefault="000C0E9B" w:rsidP="007C75EB">
      <w:r>
        <w:t>One may consider that a simple flag reported from the UE</w:t>
      </w:r>
      <w:r w:rsidR="00603AB8">
        <w:t>, additional to the already agreed indication of the consistent LBT failure,</w:t>
      </w:r>
      <w:r>
        <w:t xml:space="preserve"> can offer th</w:t>
      </w:r>
      <w:r w:rsidR="00603AB8">
        <w:t>e</w:t>
      </w:r>
      <w:r>
        <w:t xml:space="preserve"> information</w:t>
      </w:r>
      <w:r w:rsidR="00603AB8">
        <w:t xml:space="preserve"> on HOF/RLF caused by </w:t>
      </w:r>
      <w:proofErr w:type="gramStart"/>
      <w:r w:rsidR="00603AB8">
        <w:t>a</w:t>
      </w:r>
      <w:proofErr w:type="gramEnd"/>
      <w:r w:rsidR="00603AB8">
        <w:t xml:space="preserve"> access delayed due to single LBT failures</w:t>
      </w:r>
      <w:r>
        <w:t xml:space="preserve">, too. </w:t>
      </w:r>
      <w:r w:rsidR="00603AB8">
        <w:t>However, t</w:t>
      </w:r>
      <w:r w:rsidR="00622BEA">
        <w:t xml:space="preserve">he usage of a flag that indicates </w:t>
      </w:r>
      <w:r w:rsidR="006A64D5">
        <w:t xml:space="preserve">the occurrence of </w:t>
      </w:r>
      <w:r w:rsidR="00622BEA">
        <w:t xml:space="preserve">“LBT failures” is not </w:t>
      </w:r>
      <w:proofErr w:type="gramStart"/>
      <w:r w:rsidR="00622BEA">
        <w:t>sufficient, since</w:t>
      </w:r>
      <w:proofErr w:type="gramEnd"/>
      <w:r w:rsidR="00622BEA">
        <w:t xml:space="preserve"> </w:t>
      </w:r>
      <w:r w:rsidR="006A64D5">
        <w:t xml:space="preserve">the </w:t>
      </w:r>
      <w:r w:rsidR="00487EAD">
        <w:t xml:space="preserve">UE or base station </w:t>
      </w:r>
      <w:r w:rsidR="00487EAD" w:rsidRPr="00487EAD">
        <w:t xml:space="preserve">must wait a random period of time before attempting to access the medium again </w:t>
      </w:r>
      <w:r w:rsidR="00487EAD">
        <w:t>i</w:t>
      </w:r>
      <w:r w:rsidR="00487EAD" w:rsidRPr="00487EAD">
        <w:t>f the channel is in us</w:t>
      </w:r>
      <w:r w:rsidR="00487EAD">
        <w:t>e</w:t>
      </w:r>
      <w:r w:rsidR="00487EAD" w:rsidRPr="00487EAD">
        <w:t xml:space="preserve">. This </w:t>
      </w:r>
      <w:r w:rsidR="00487EAD">
        <w:t>happens</w:t>
      </w:r>
      <w:r w:rsidR="00487EAD" w:rsidRPr="00487EAD">
        <w:t xml:space="preserve"> </w:t>
      </w:r>
      <w:r w:rsidR="006A64D5">
        <w:t>between the subsequent channel access attempts</w:t>
      </w:r>
      <w:r w:rsidR="00545715">
        <w:t>. A</w:t>
      </w:r>
      <w:r w:rsidR="00487EAD">
        <w:t xml:space="preserve"> flag would set for one single LBT failure</w:t>
      </w:r>
      <w:r w:rsidR="00545715">
        <w:t xml:space="preserve"> with almost no waiting time until next successful attempt and for multiple subsequent LBT failures with arbitrary back-off slots in between</w:t>
      </w:r>
      <w:r w:rsidR="00487EAD">
        <w:t xml:space="preserve">. </w:t>
      </w:r>
      <w:r w:rsidR="006A64D5">
        <w:t xml:space="preserve">Even the number of LBT failures does not </w:t>
      </w:r>
      <w:r w:rsidR="00545715">
        <w:t>help to get a qualified information on the timing impact, since the arbitrary back-off slots are not considered.</w:t>
      </w:r>
    </w:p>
    <w:p w14:paraId="3AB1275D" w14:textId="28E728E4" w:rsidR="00545715" w:rsidRDefault="00545715" w:rsidP="00545715">
      <w:r w:rsidRPr="006A64D5">
        <w:rPr>
          <w:b/>
          <w:bCs/>
        </w:rPr>
        <w:t xml:space="preserve">Observation </w:t>
      </w:r>
      <w:r w:rsidR="00DD21C7">
        <w:rPr>
          <w:b/>
          <w:bCs/>
        </w:rPr>
        <w:t>1-</w:t>
      </w:r>
      <w:r w:rsidR="00603AB8">
        <w:rPr>
          <w:b/>
          <w:bCs/>
        </w:rPr>
        <w:t>3</w:t>
      </w:r>
      <w:r>
        <w:t>: A</w:t>
      </w:r>
      <w:r w:rsidR="00603AB8">
        <w:t>n additional</w:t>
      </w:r>
      <w:r>
        <w:t xml:space="preserve"> flag indication the </w:t>
      </w:r>
      <w:r w:rsidR="00603AB8">
        <w:t xml:space="preserve">single </w:t>
      </w:r>
      <w:r>
        <w:t>LBT failure occurrence</w:t>
      </w:r>
      <w:r w:rsidR="00803045">
        <w:t xml:space="preserve">, or a of </w:t>
      </w:r>
      <w:proofErr w:type="gramStart"/>
      <w:r w:rsidR="00803045">
        <w:t>a number of</w:t>
      </w:r>
      <w:proofErr w:type="gramEnd"/>
      <w:r w:rsidR="00803045">
        <w:t xml:space="preserve"> occurrences,</w:t>
      </w:r>
      <w:r>
        <w:t xml:space="preserve"> does not provide the needed insight on handover timing impact to decide of RLF</w:t>
      </w:r>
      <w:r w:rsidR="000C0E9B">
        <w:t xml:space="preserve"> Report</w:t>
      </w:r>
      <w:r>
        <w:t xml:space="preserve"> can be </w:t>
      </w:r>
      <w:r w:rsidR="000C0E9B">
        <w:t>considered related to mobility or not</w:t>
      </w:r>
      <w:r>
        <w:t>.</w:t>
      </w:r>
    </w:p>
    <w:p w14:paraId="164F8A06" w14:textId="5DCD29BD" w:rsidR="00CC6694" w:rsidRDefault="00CC6694" w:rsidP="00545715">
      <w:r>
        <w:t xml:space="preserve">Of course, one may consider an alternative, where the UE monitors the time during which LBT fails and based on this, flags an RLF/HOF as LBT-related. This, however, effectively is still a solution based on the waiting time, which must be configured in the UE. Furthermore, reporting only the result from the UE </w:t>
      </w:r>
      <w:r w:rsidR="00252B5F">
        <w:t>prevents</w:t>
      </w:r>
      <w:r>
        <w:t xml:space="preserve"> the MRO algorithm from obtaining further insight (</w:t>
      </w:r>
      <w:proofErr w:type="gramStart"/>
      <w:r>
        <w:t>e.g.</w:t>
      </w:r>
      <w:proofErr w:type="gramEnd"/>
      <w:r>
        <w:t xml:space="preserve"> identifying “near failure” </w:t>
      </w:r>
      <w:r w:rsidR="00803045">
        <w:t>cases).</w:t>
      </w:r>
      <w:r w:rsidR="00A47AA1">
        <w:t xml:space="preserve"> Furthermore, finally </w:t>
      </w:r>
      <w:r w:rsidR="00090A36">
        <w:t xml:space="preserve">the accumulated deferral time </w:t>
      </w:r>
      <w:r w:rsidR="00261F3F">
        <w:t xml:space="preserve">both in UL and DL counts, and </w:t>
      </w:r>
      <w:r w:rsidR="00B62487">
        <w:t xml:space="preserve">with a reported flag that </w:t>
      </w:r>
      <w:r w:rsidR="00642637">
        <w:t>a certain time threshold was passed would not allow</w:t>
      </w:r>
      <w:r w:rsidR="00005F30">
        <w:t xml:space="preserve"> to create the total deferral time.</w:t>
      </w:r>
    </w:p>
    <w:p w14:paraId="7B3C1DEF" w14:textId="0A32E602" w:rsidR="00545715" w:rsidRDefault="00545715" w:rsidP="00545715">
      <w:r w:rsidRPr="006A64D5">
        <w:rPr>
          <w:b/>
          <w:bCs/>
        </w:rPr>
        <w:t xml:space="preserve">Observation </w:t>
      </w:r>
      <w:r w:rsidR="00DD21C7">
        <w:rPr>
          <w:b/>
          <w:bCs/>
        </w:rPr>
        <w:t>1-</w:t>
      </w:r>
      <w:r w:rsidR="00603AB8">
        <w:rPr>
          <w:b/>
          <w:bCs/>
        </w:rPr>
        <w:t>4</w:t>
      </w:r>
      <w:r>
        <w:t xml:space="preserve">: </w:t>
      </w:r>
      <w:r w:rsidR="00803045">
        <w:t xml:space="preserve">Configuring the UE with the timer to enable detection of LBT-related failures is effectively the same </w:t>
      </w:r>
      <w:proofErr w:type="gramStart"/>
      <w:r w:rsidR="00803045">
        <w:t>solution, but</w:t>
      </w:r>
      <w:proofErr w:type="gramEnd"/>
      <w:r w:rsidR="00803045">
        <w:t xml:space="preserve"> rids the MRO algorithm of valuable information that may be used to identify “near failure” cases</w:t>
      </w:r>
      <w:r w:rsidR="00005F30">
        <w:t xml:space="preserve"> </w:t>
      </w:r>
      <w:r w:rsidR="00AF2E42">
        <w:t xml:space="preserve">and prevents </w:t>
      </w:r>
      <w:r w:rsidR="00F008B7">
        <w:t>from creating the accumulated UL and DL deferral time.</w:t>
      </w:r>
      <w:del w:id="2" w:author="Bernhard Wegmann (Nokia)" w:date="2023-09-26T17:10:00Z">
        <w:r w:rsidR="00803045" w:rsidDel="00005F30">
          <w:delText>.</w:delText>
        </w:r>
      </w:del>
    </w:p>
    <w:p w14:paraId="2A6146F1" w14:textId="03A81F5F" w:rsidR="00F35272" w:rsidRDefault="004A2B20" w:rsidP="00F35272">
      <w:pPr>
        <w:spacing w:after="120"/>
      </w:pPr>
      <w:r>
        <w:t xml:space="preserve">A qualified </w:t>
      </w:r>
      <w:r w:rsidR="00F35272">
        <w:t xml:space="preserve">decision </w:t>
      </w:r>
      <w:r>
        <w:t xml:space="preserve">whether the RLF linked to a mobility procedure was spoiled by LBT </w:t>
      </w:r>
      <w:r w:rsidR="00F35272">
        <w:t xml:space="preserve">can be only derived when all </w:t>
      </w:r>
      <w:r>
        <w:t xml:space="preserve">LBT-caused </w:t>
      </w:r>
      <w:r w:rsidR="00F35272">
        <w:t>waiting</w:t>
      </w:r>
      <w:r>
        <w:t>/deferral</w:t>
      </w:r>
      <w:r w:rsidR="00F35272">
        <w:t xml:space="preserve"> time periods (uplink and downlink) are </w:t>
      </w:r>
      <w:proofErr w:type="gramStart"/>
      <w:r w:rsidR="00F35272">
        <w:t>taken into account</w:t>
      </w:r>
      <w:proofErr w:type="gramEnd"/>
      <w:r w:rsidR="00F35272">
        <w:t xml:space="preserve">. </w:t>
      </w:r>
      <w:r>
        <w:t>The UL signalling messages being deferred by LBT can be monitor and logged in the UE, while the affected DL signalling messages are to be logged in network node and need to be retrieved by entity doing the root cause analysis of the RLF.</w:t>
      </w:r>
    </w:p>
    <w:p w14:paraId="19928BF7" w14:textId="4ED852E2" w:rsidR="000A3E3A" w:rsidRDefault="003F2210" w:rsidP="00BD227B">
      <w:pPr>
        <w:rPr>
          <w:b/>
          <w:bCs/>
          <w:lang w:val="en-US"/>
        </w:rPr>
      </w:pPr>
      <w:r w:rsidRPr="003F2210">
        <w:rPr>
          <w:b/>
          <w:bCs/>
          <w:lang w:val="en-US"/>
        </w:rPr>
        <w:t xml:space="preserve">Proposal </w:t>
      </w:r>
      <w:r w:rsidR="00DD21C7">
        <w:rPr>
          <w:b/>
          <w:bCs/>
          <w:lang w:val="en-US"/>
        </w:rPr>
        <w:t>1-</w:t>
      </w:r>
      <w:r w:rsidR="004A2B20">
        <w:rPr>
          <w:b/>
          <w:bCs/>
          <w:lang w:val="en-US"/>
        </w:rPr>
        <w:t>1</w:t>
      </w:r>
      <w:r w:rsidRPr="003F2210">
        <w:rPr>
          <w:b/>
          <w:bCs/>
          <w:lang w:val="en-US"/>
        </w:rPr>
        <w:t xml:space="preserve">: </w:t>
      </w:r>
      <w:r w:rsidR="004A2B20">
        <w:rPr>
          <w:b/>
          <w:bCs/>
          <w:lang w:val="en-US"/>
        </w:rPr>
        <w:t xml:space="preserve">RAN3 should confirm the importance and necessity of documented </w:t>
      </w:r>
      <w:r w:rsidR="000A3E3A">
        <w:rPr>
          <w:b/>
          <w:bCs/>
          <w:lang w:val="en-US"/>
        </w:rPr>
        <w:t xml:space="preserve">LBT-caused </w:t>
      </w:r>
      <w:r w:rsidR="004A2B20">
        <w:rPr>
          <w:b/>
          <w:bCs/>
          <w:lang w:val="en-US"/>
        </w:rPr>
        <w:t>waiting/</w:t>
      </w:r>
      <w:r w:rsidR="000A3E3A">
        <w:rPr>
          <w:b/>
          <w:bCs/>
          <w:lang w:val="en-US"/>
        </w:rPr>
        <w:t>deferral times both in the UE and gNB, and UE’s logging is to be reported in the RLF report.</w:t>
      </w:r>
    </w:p>
    <w:p w14:paraId="00CCEDAF" w14:textId="44D2AF84" w:rsidR="00325DFB" w:rsidRDefault="00325DFB" w:rsidP="00325DFB">
      <w:pPr>
        <w:spacing w:after="120"/>
      </w:pPr>
      <w:r>
        <w:t xml:space="preserve">In case RAN3 does not have time to address </w:t>
      </w:r>
      <w:r w:rsidR="00DC77A1">
        <w:t>the problem (as it did not have it in the past), it is recommended to have it included in the Rel.19 as a Rel.18 left-over.</w:t>
      </w:r>
    </w:p>
    <w:p w14:paraId="747C8E75" w14:textId="7BEA23C4" w:rsidR="00F35272" w:rsidRPr="003F2210" w:rsidRDefault="000A3E3A" w:rsidP="00BD227B">
      <w:pPr>
        <w:rPr>
          <w:b/>
          <w:bCs/>
          <w:lang w:val="en-US"/>
        </w:rPr>
      </w:pPr>
      <w:r>
        <w:rPr>
          <w:b/>
          <w:bCs/>
          <w:lang w:val="en-US"/>
        </w:rPr>
        <w:t xml:space="preserve">Proposal </w:t>
      </w:r>
      <w:r w:rsidR="00DD21C7">
        <w:rPr>
          <w:b/>
          <w:bCs/>
          <w:lang w:val="en-US"/>
        </w:rPr>
        <w:t>1-</w:t>
      </w:r>
      <w:r>
        <w:rPr>
          <w:b/>
          <w:bCs/>
          <w:lang w:val="en-US"/>
        </w:rPr>
        <w:t xml:space="preserve">2: </w:t>
      </w:r>
      <w:r w:rsidR="00DC77A1">
        <w:rPr>
          <w:b/>
          <w:bCs/>
          <w:lang w:val="en-US"/>
        </w:rPr>
        <w:t xml:space="preserve">In case RAN3 does not have time to </w:t>
      </w:r>
      <w:proofErr w:type="spellStart"/>
      <w:r w:rsidR="00DC77A1">
        <w:rPr>
          <w:b/>
          <w:bCs/>
          <w:lang w:val="en-US"/>
        </w:rPr>
        <w:t>analyse</w:t>
      </w:r>
      <w:proofErr w:type="spellEnd"/>
      <w:r w:rsidR="00DC77A1">
        <w:rPr>
          <w:b/>
          <w:bCs/>
          <w:lang w:val="en-US"/>
        </w:rPr>
        <w:t xml:space="preserve"> the issue properly, the problem of correct detection of MRO events also when the consistent LBT failure is not declared should be transferred to the Rel.19 SON WI as a Rel.18 left-over</w:t>
      </w:r>
      <w:r w:rsidR="005108C8">
        <w:rPr>
          <w:b/>
          <w:bCs/>
          <w:lang w:val="en-US"/>
        </w:rPr>
        <w:t>.</w:t>
      </w:r>
    </w:p>
    <w:p w14:paraId="4559BF48" w14:textId="11D1281F" w:rsidR="00E70183" w:rsidRDefault="00E70183" w:rsidP="00E70183">
      <w:pPr>
        <w:pStyle w:val="Heading2"/>
      </w:pPr>
      <w:r>
        <w:t>2.2</w:t>
      </w:r>
      <w:r>
        <w:tab/>
        <w:t>EDT optimisation</w:t>
      </w:r>
    </w:p>
    <w:p w14:paraId="2D5AD8BE" w14:textId="6419DCFB" w:rsidR="00E70183" w:rsidRDefault="00E70183" w:rsidP="00E70183">
      <w:r w:rsidRPr="008B0D7F">
        <w:t>Recent SON for NR-U discussion with respect to MRO were dealing with EDT value reporting. EDT is the central parameter for the LBT procedure, but less meaningful for MRO. Nevertheless, the NR-U performance could be optimized</w:t>
      </w:r>
      <w:r>
        <w:t>,</w:t>
      </w:r>
      <w:r w:rsidRPr="008B0D7F">
        <w:t xml:space="preserve"> if EDT is set optimally</w:t>
      </w:r>
      <w:r>
        <w:t xml:space="preserve"> with respect to the deployment situation of the co-existing RATs. Placement of the various network nodes of different RATs is uncoordinated and, therefore, the criticality of other-RAT interference is varying over the cell layout. That</w:t>
      </w:r>
      <w:r w:rsidRPr="008B0D7F">
        <w:t xml:space="preserve"> a </w:t>
      </w:r>
      <w:r>
        <w:t>stringent</w:t>
      </w:r>
      <w:r w:rsidRPr="008B0D7F">
        <w:t xml:space="preserve"> EDT leads to many LBT-caused channel blockings </w:t>
      </w:r>
      <w:r>
        <w:t xml:space="preserve">and that </w:t>
      </w:r>
      <w:r w:rsidRPr="008B0D7F">
        <w:t xml:space="preserve">a </w:t>
      </w:r>
      <w:r>
        <w:t>relaxed</w:t>
      </w:r>
      <w:r w:rsidRPr="008B0D7F">
        <w:t xml:space="preserve"> LBT </w:t>
      </w:r>
      <w:r>
        <w:t xml:space="preserve">might result in </w:t>
      </w:r>
      <w:r w:rsidRPr="008B0D7F">
        <w:t xml:space="preserve">failed transmissions due to high other-RAT interference not detected by LBT </w:t>
      </w:r>
      <w:r>
        <w:t>was well observed in</w:t>
      </w:r>
      <w:r w:rsidRPr="008B0D7F">
        <w:t xml:space="preserve"> </w:t>
      </w:r>
      <w:r>
        <w:fldChar w:fldCharType="begin"/>
      </w:r>
      <w:r>
        <w:instrText xml:space="preserve"> REF _Ref140823179 \n \h </w:instrText>
      </w:r>
      <w:r>
        <w:fldChar w:fldCharType="separate"/>
      </w:r>
      <w:r w:rsidR="00DD21C7">
        <w:t>[1]</w:t>
      </w:r>
      <w:r>
        <w:fldChar w:fldCharType="end"/>
      </w:r>
      <w:r w:rsidRPr="008B0D7F">
        <w:t>.</w:t>
      </w:r>
    </w:p>
    <w:p w14:paraId="45BFAF61" w14:textId="00117F34" w:rsidR="00E70183" w:rsidRDefault="00E70183" w:rsidP="00E70183">
      <w:r>
        <w:t xml:space="preserve">EDT determines the ranging of the sensing of other-RATs sharing the same unlicensed spectrum with NR-U. Since the deployment of other-RAT is uncoordinated with NR-U layout, the distances between NR-U nodes and the other-RAT nodes are arbitrary and varying from cell to cell. A </w:t>
      </w:r>
      <w:del w:id="3" w:author="Bernhard Wegmann (Nokia)" w:date="2023-09-26T17:13:00Z">
        <w:r w:rsidDel="001202EA">
          <w:delText xml:space="preserve">a </w:delText>
        </w:r>
      </w:del>
      <w:r>
        <w:t>very stringent/low EDT increases the sensing range but might also result in detecting more nodes than needed and might increase the waiting time, i.e., increasing the time which cannot be used for transmission. On the other side, a rather relaxed/high EDT might be prone to the hidden node problem, where an undetected node or device of the other-RAT causes interference or collisions after channel has been declared as free.</w:t>
      </w:r>
    </w:p>
    <w:p w14:paraId="65B803F0" w14:textId="77777777" w:rsidR="00E70183" w:rsidRDefault="00E70183" w:rsidP="00E70183">
      <w:r>
        <w:t xml:space="preserve">One single network-wide EDT will not reflect the </w:t>
      </w:r>
      <w:r w:rsidRPr="005B2FB4">
        <w:t>individual deployment situation of each NR-U node</w:t>
      </w:r>
      <w:r>
        <w:t xml:space="preserve"> and, therefore, a</w:t>
      </w:r>
      <w:r w:rsidRPr="00B5664C">
        <w:t xml:space="preserve"> deployment-adapted cell-specific EDT </w:t>
      </w:r>
      <w:r>
        <w:t>might be helpful</w:t>
      </w:r>
      <w:r w:rsidRPr="00B5664C">
        <w:t xml:space="preserve"> to improve NR-U performance</w:t>
      </w:r>
      <w:r>
        <w:t>.</w:t>
      </w:r>
    </w:p>
    <w:p w14:paraId="5F7BF703" w14:textId="00A5B5DD" w:rsidR="00E70183" w:rsidRDefault="00E70183" w:rsidP="00E70183">
      <w:r w:rsidRPr="006A64D5">
        <w:rPr>
          <w:b/>
          <w:bCs/>
        </w:rPr>
        <w:t xml:space="preserve">Observation </w:t>
      </w:r>
      <w:r w:rsidR="00DD21C7">
        <w:rPr>
          <w:b/>
          <w:bCs/>
        </w:rPr>
        <w:t>2-</w:t>
      </w:r>
      <w:r w:rsidRPr="006A64D5">
        <w:rPr>
          <w:b/>
          <w:bCs/>
        </w:rPr>
        <w:t>1</w:t>
      </w:r>
      <w:r>
        <w:t xml:space="preserve">: One single network-wide EDT will not reflect the </w:t>
      </w:r>
      <w:r w:rsidRPr="005B2FB4">
        <w:t>individual deployment situation of each NR-U node</w:t>
      </w:r>
      <w:r>
        <w:t xml:space="preserve"> and, therefore, a</w:t>
      </w:r>
      <w:r w:rsidRPr="00B5664C">
        <w:t xml:space="preserve"> deployment-adapted cell-specific EDT </w:t>
      </w:r>
      <w:r>
        <w:t>might be helpful</w:t>
      </w:r>
      <w:r w:rsidRPr="00B5664C">
        <w:t xml:space="preserve"> to improve NR-U performance</w:t>
      </w:r>
      <w:r>
        <w:t>.</w:t>
      </w:r>
    </w:p>
    <w:p w14:paraId="31C00C5A" w14:textId="77777777" w:rsidR="00E70183" w:rsidRDefault="00E70183" w:rsidP="00E70183">
      <w:r>
        <w:lastRenderedPageBreak/>
        <w:t>Therefore, a</w:t>
      </w:r>
      <w:r w:rsidRPr="009812D0">
        <w:t xml:space="preserve"> mechanism that automatically adapts the EDT cell-individually in an optimal manner </w:t>
      </w:r>
      <w:r>
        <w:t>might</w:t>
      </w:r>
      <w:r w:rsidRPr="009812D0">
        <w:t xml:space="preserve"> be beneficial</w:t>
      </w:r>
      <w:r>
        <w:t>. The LBT quality in terms of too long channel blocking reflecting a too stringent EDT or very easy channel access (relaxed EDT) followed by transmission errors immediately after the channel grant could be monitored, reported, and statistically analysed for specific areas.</w:t>
      </w:r>
    </w:p>
    <w:p w14:paraId="2641E44B" w14:textId="3E0EBB86" w:rsidR="00E70183" w:rsidRDefault="00E70183" w:rsidP="00252B5F">
      <w:r w:rsidRPr="006A64D5">
        <w:rPr>
          <w:b/>
          <w:bCs/>
        </w:rPr>
        <w:t xml:space="preserve">Observation </w:t>
      </w:r>
      <w:r w:rsidR="00DD21C7">
        <w:rPr>
          <w:b/>
          <w:bCs/>
        </w:rPr>
        <w:t>2-</w:t>
      </w:r>
      <w:r>
        <w:rPr>
          <w:b/>
          <w:bCs/>
        </w:rPr>
        <w:t>2</w:t>
      </w:r>
      <w:r>
        <w:t>: NR-U system performance depends on LBT quality, since both LBT-caused channel blocking and transmission errors diminish the throughput. LBT quality is determined by the EDT. Thus, EDT should be area-specifically adapted, since both LBT-caused channel blocking and transmission errors diminish the throughput.</w:t>
      </w:r>
    </w:p>
    <w:p w14:paraId="48DFCF36" w14:textId="126FDDAA" w:rsidR="00E70183" w:rsidRPr="006C110D" w:rsidRDefault="00E70183" w:rsidP="00E70183">
      <w:pPr>
        <w:rPr>
          <w:lang w:val="en-US"/>
        </w:rPr>
      </w:pPr>
      <w:r w:rsidRPr="003F2210">
        <w:rPr>
          <w:b/>
          <w:bCs/>
          <w:lang w:val="en-US"/>
        </w:rPr>
        <w:t xml:space="preserve">Proposal </w:t>
      </w:r>
      <w:r w:rsidR="00DD21C7">
        <w:rPr>
          <w:b/>
          <w:bCs/>
          <w:lang w:val="en-US"/>
        </w:rPr>
        <w:t>2-</w:t>
      </w:r>
      <w:r>
        <w:rPr>
          <w:b/>
          <w:bCs/>
          <w:lang w:val="en-US"/>
        </w:rPr>
        <w:t>1</w:t>
      </w:r>
      <w:r w:rsidRPr="003F2210">
        <w:rPr>
          <w:b/>
          <w:bCs/>
          <w:lang w:val="en-US"/>
        </w:rPr>
        <w:t xml:space="preserve">: </w:t>
      </w:r>
      <w:r>
        <w:rPr>
          <w:b/>
          <w:bCs/>
          <w:lang w:val="en-US"/>
        </w:rPr>
        <w:t>RAN3 to agree that the optimization of EDT could improve NR-U performance.</w:t>
      </w:r>
    </w:p>
    <w:p w14:paraId="4D1D2CC6" w14:textId="77777777" w:rsidR="00E70183" w:rsidRDefault="00E70183" w:rsidP="00E70183">
      <w:r>
        <w:t>In NR-U, any transmitter irrespective of UL and DL must undergo the LBT process and, therefore, the LBT quality monitoring is to be carried out both by UE and gNB. The gNB monitoring results are reported RAN-internally or simply treated within the gNB itself. However, the UE monitoring results need to be reported to network and require corresponding means being defined by RAN2.</w:t>
      </w:r>
    </w:p>
    <w:p w14:paraId="734B7FD1" w14:textId="14F3353B" w:rsidR="00E70183" w:rsidRDefault="00E70183" w:rsidP="00E70183">
      <w:pPr>
        <w:rPr>
          <w:b/>
          <w:bCs/>
          <w:lang w:val="en-US"/>
        </w:rPr>
      </w:pPr>
      <w:r w:rsidRPr="003F2210">
        <w:rPr>
          <w:b/>
          <w:bCs/>
          <w:lang w:val="en-US"/>
        </w:rPr>
        <w:t xml:space="preserve">Proposal </w:t>
      </w:r>
      <w:r w:rsidR="00DD21C7">
        <w:rPr>
          <w:b/>
          <w:bCs/>
          <w:lang w:val="en-US"/>
        </w:rPr>
        <w:t>2-</w:t>
      </w:r>
      <w:r>
        <w:rPr>
          <w:b/>
          <w:bCs/>
          <w:lang w:val="en-US"/>
        </w:rPr>
        <w:t>2</w:t>
      </w:r>
      <w:r w:rsidRPr="003F2210">
        <w:rPr>
          <w:b/>
          <w:bCs/>
          <w:lang w:val="en-US"/>
        </w:rPr>
        <w:t xml:space="preserve">: </w:t>
      </w:r>
      <w:r>
        <w:rPr>
          <w:b/>
          <w:bCs/>
          <w:lang w:val="en-US"/>
        </w:rPr>
        <w:t xml:space="preserve">RAN3 is sending a LS to RAN2 to ask whether UE can provide two competing extreme measurements quantities </w:t>
      </w:r>
      <w:r w:rsidRPr="00FA46B8">
        <w:rPr>
          <w:b/>
          <w:bCs/>
          <w:lang w:val="en-US"/>
        </w:rPr>
        <w:t>which might reflect a too stringent EDT</w:t>
      </w:r>
      <w:r>
        <w:rPr>
          <w:b/>
          <w:bCs/>
          <w:lang w:val="en-US"/>
        </w:rPr>
        <w:t xml:space="preserve">, </w:t>
      </w:r>
      <w:proofErr w:type="gramStart"/>
      <w:r>
        <w:rPr>
          <w:b/>
          <w:bCs/>
          <w:lang w:val="en-US"/>
        </w:rPr>
        <w:t>e.g.</w:t>
      </w:r>
      <w:proofErr w:type="gramEnd"/>
      <w:r>
        <w:rPr>
          <w:b/>
          <w:bCs/>
          <w:lang w:val="en-US"/>
        </w:rPr>
        <w:t xml:space="preserve"> a rather</w:t>
      </w:r>
      <w:r w:rsidRPr="00FA46B8">
        <w:rPr>
          <w:b/>
          <w:bCs/>
          <w:lang w:val="en-US"/>
        </w:rPr>
        <w:t xml:space="preserve"> long LBT-caused waiting time before channel usage is granted</w:t>
      </w:r>
      <w:r>
        <w:rPr>
          <w:b/>
          <w:bCs/>
          <w:lang w:val="en-US"/>
        </w:rPr>
        <w:t>, and a too relaxed EDT, e.g., easy and fast channel access but immediately followed by transmission errors.</w:t>
      </w:r>
    </w:p>
    <w:p w14:paraId="28E42E52" w14:textId="77777777" w:rsidR="000F16C4" w:rsidRPr="000665EA" w:rsidRDefault="00CD2620" w:rsidP="00E00CEF">
      <w:pPr>
        <w:pStyle w:val="Heading1"/>
      </w:pPr>
      <w:r w:rsidRPr="000665EA">
        <w:t>3</w:t>
      </w:r>
      <w:r w:rsidR="000F16C4" w:rsidRPr="000665EA">
        <w:tab/>
      </w:r>
      <w:r w:rsidRPr="000665EA">
        <w:t>Conclusions</w:t>
      </w:r>
    </w:p>
    <w:p w14:paraId="65D18607" w14:textId="70711FB0" w:rsidR="00042B69" w:rsidRDefault="002F4257" w:rsidP="002424B8">
      <w:pPr>
        <w:jc w:val="both"/>
        <w:rPr>
          <w:bCs/>
        </w:rPr>
      </w:pPr>
      <w:r>
        <w:rPr>
          <w:bCs/>
        </w:rPr>
        <w:t>In this paper,</w:t>
      </w:r>
      <w:r w:rsidR="00E92F0B">
        <w:rPr>
          <w:bCs/>
        </w:rPr>
        <w:t xml:space="preserve"> we </w:t>
      </w:r>
      <w:r w:rsidR="00020EF4">
        <w:rPr>
          <w:bCs/>
        </w:rPr>
        <w:t>continue the discussion on the correct recognition of MRO-related failure events in NR-U environment. We conclude that:</w:t>
      </w:r>
    </w:p>
    <w:p w14:paraId="69AEC447" w14:textId="77777777" w:rsidR="00020EF4" w:rsidRPr="008123F1" w:rsidRDefault="00020EF4" w:rsidP="00020EF4">
      <w:pPr>
        <w:ind w:left="284"/>
      </w:pPr>
      <w:r w:rsidRPr="006A64D5">
        <w:rPr>
          <w:b/>
          <w:bCs/>
        </w:rPr>
        <w:t xml:space="preserve">Observation </w:t>
      </w:r>
      <w:r>
        <w:rPr>
          <w:b/>
          <w:bCs/>
        </w:rPr>
        <w:t>1-</w:t>
      </w:r>
      <w:r w:rsidRPr="006A64D5">
        <w:rPr>
          <w:b/>
          <w:bCs/>
        </w:rPr>
        <w:t>1</w:t>
      </w:r>
      <w:r>
        <w:t xml:space="preserve">: Single LBT failure does not trigger automatically an RLF or HOF and is not indicated in the RLF </w:t>
      </w:r>
      <w:proofErr w:type="gramStart"/>
      <w:r>
        <w:t>Report.–</w:t>
      </w:r>
      <w:proofErr w:type="gramEnd"/>
      <w:r>
        <w:t xml:space="preserve"> however, it still may have an impact that a UE finally experience an HOF or RLF during a HO.</w:t>
      </w:r>
    </w:p>
    <w:p w14:paraId="70ACC376" w14:textId="77777777" w:rsidR="00020EF4" w:rsidRPr="008123F1" w:rsidRDefault="00020EF4" w:rsidP="00020EF4">
      <w:pPr>
        <w:ind w:left="284"/>
      </w:pPr>
      <w:r w:rsidRPr="006A64D5">
        <w:rPr>
          <w:b/>
          <w:bCs/>
        </w:rPr>
        <w:t xml:space="preserve">Observation </w:t>
      </w:r>
      <w:r>
        <w:rPr>
          <w:b/>
          <w:bCs/>
        </w:rPr>
        <w:t>1-2</w:t>
      </w:r>
      <w:r>
        <w:t xml:space="preserve">: In order to exclude </w:t>
      </w:r>
      <w:proofErr w:type="gramStart"/>
      <w:r>
        <w:t>mobility-related</w:t>
      </w:r>
      <w:proofErr w:type="gramEnd"/>
      <w:r>
        <w:t xml:space="preserve"> RLFs from the MRO analysis where the process was impacted by LBT failures that were not formally </w:t>
      </w:r>
      <w:r w:rsidRPr="004842F3">
        <w:rPr>
          <w:i/>
          <w:iCs/>
        </w:rPr>
        <w:t>consistent</w:t>
      </w:r>
      <w:r>
        <w:t>, the time while access to medium is awaited must be analysed.</w:t>
      </w:r>
    </w:p>
    <w:p w14:paraId="2ED386BF" w14:textId="77777777" w:rsidR="00020EF4" w:rsidRDefault="00020EF4" w:rsidP="00020EF4">
      <w:pPr>
        <w:ind w:left="284"/>
      </w:pPr>
      <w:r w:rsidRPr="006A64D5">
        <w:rPr>
          <w:b/>
          <w:bCs/>
        </w:rPr>
        <w:t xml:space="preserve">Observation </w:t>
      </w:r>
      <w:r>
        <w:rPr>
          <w:b/>
          <w:bCs/>
        </w:rPr>
        <w:t>1-3</w:t>
      </w:r>
      <w:r>
        <w:t xml:space="preserve">: An additional flag indication the single LBT failure occurrence, or a of </w:t>
      </w:r>
      <w:proofErr w:type="gramStart"/>
      <w:r>
        <w:t>a number of</w:t>
      </w:r>
      <w:proofErr w:type="gramEnd"/>
      <w:r>
        <w:t xml:space="preserve"> occurrences, does not provide the needed insight on handover timing impact to decide of RLF Report can be considered related to mobility or not.</w:t>
      </w:r>
    </w:p>
    <w:p w14:paraId="03E5110D" w14:textId="77777777" w:rsidR="00020EF4" w:rsidRDefault="00020EF4" w:rsidP="00020EF4">
      <w:pPr>
        <w:ind w:left="284"/>
      </w:pPr>
      <w:r w:rsidRPr="006A64D5">
        <w:rPr>
          <w:b/>
          <w:bCs/>
        </w:rPr>
        <w:t xml:space="preserve">Observation </w:t>
      </w:r>
      <w:r>
        <w:rPr>
          <w:b/>
          <w:bCs/>
        </w:rPr>
        <w:t>1-4</w:t>
      </w:r>
      <w:r>
        <w:t xml:space="preserve">: Configuring the UE with the timer to enable detection of LBT-related failures is effectively the same </w:t>
      </w:r>
      <w:proofErr w:type="gramStart"/>
      <w:r>
        <w:t>solution, but</w:t>
      </w:r>
      <w:proofErr w:type="gramEnd"/>
      <w:r>
        <w:t xml:space="preserve"> rids the MRO algorithm of valuable information that may be used to identify “near failure” cases.</w:t>
      </w:r>
    </w:p>
    <w:p w14:paraId="05CBD407" w14:textId="77777777" w:rsidR="00020EF4" w:rsidRDefault="00020EF4" w:rsidP="00020EF4">
      <w:pPr>
        <w:ind w:left="284"/>
        <w:rPr>
          <w:b/>
          <w:bCs/>
          <w:lang w:val="en-US"/>
        </w:rPr>
      </w:pPr>
      <w:r w:rsidRPr="003F2210">
        <w:rPr>
          <w:b/>
          <w:bCs/>
          <w:lang w:val="en-US"/>
        </w:rPr>
        <w:t xml:space="preserve">Proposal </w:t>
      </w:r>
      <w:r>
        <w:rPr>
          <w:b/>
          <w:bCs/>
          <w:lang w:val="en-US"/>
        </w:rPr>
        <w:t>1-1</w:t>
      </w:r>
      <w:r w:rsidRPr="003F2210">
        <w:rPr>
          <w:b/>
          <w:bCs/>
          <w:lang w:val="en-US"/>
        </w:rPr>
        <w:t xml:space="preserve">: </w:t>
      </w:r>
      <w:r>
        <w:rPr>
          <w:b/>
          <w:bCs/>
          <w:lang w:val="en-US"/>
        </w:rPr>
        <w:t>RAN3 should confirm the importance and necessity of documented LBT-caused waiting/deferral times both in the UE and gNB, and UE’s logging is to be reported in the RLF report.</w:t>
      </w:r>
    </w:p>
    <w:p w14:paraId="7791BBC6" w14:textId="7A789A9D" w:rsidR="00020EF4" w:rsidRPr="003F2210" w:rsidRDefault="00020EF4" w:rsidP="00020EF4">
      <w:pPr>
        <w:ind w:left="284"/>
        <w:rPr>
          <w:b/>
          <w:bCs/>
          <w:lang w:val="en-US"/>
        </w:rPr>
      </w:pPr>
      <w:r>
        <w:rPr>
          <w:b/>
          <w:bCs/>
          <w:lang w:val="en-US"/>
        </w:rPr>
        <w:t xml:space="preserve">Proposal 1-2: </w:t>
      </w:r>
      <w:r w:rsidR="00DC77A1">
        <w:rPr>
          <w:b/>
          <w:bCs/>
          <w:lang w:val="en-US"/>
        </w:rPr>
        <w:t xml:space="preserve">In case RAN3 does not have time to </w:t>
      </w:r>
      <w:proofErr w:type="spellStart"/>
      <w:r w:rsidR="00DC77A1">
        <w:rPr>
          <w:b/>
          <w:bCs/>
          <w:lang w:val="en-US"/>
        </w:rPr>
        <w:t>analyse</w:t>
      </w:r>
      <w:proofErr w:type="spellEnd"/>
      <w:r w:rsidR="00DC77A1">
        <w:rPr>
          <w:b/>
          <w:bCs/>
          <w:lang w:val="en-US"/>
        </w:rPr>
        <w:t xml:space="preserve"> the issue properly, the problem of correct detection of MRO events also when the consistent LBT failure is not declared should be transferred to the Rel.19 SON WI as a Rel.18 left-over.</w:t>
      </w:r>
    </w:p>
    <w:p w14:paraId="1035F615" w14:textId="3BFCDEB2" w:rsidR="00BB4EA8" w:rsidRDefault="00020EF4" w:rsidP="00BB4EA8">
      <w:pPr>
        <w:jc w:val="both"/>
        <w:rPr>
          <w:bCs/>
        </w:rPr>
      </w:pPr>
      <w:r>
        <w:rPr>
          <w:bCs/>
        </w:rPr>
        <w:t>In addition, we discuss a new possible issue for the SON mechanism in NR-U environment, namely the EDT optimisation:</w:t>
      </w:r>
    </w:p>
    <w:p w14:paraId="397B5F7B" w14:textId="77777777" w:rsidR="00020EF4" w:rsidRDefault="00020EF4" w:rsidP="00020EF4">
      <w:pPr>
        <w:ind w:left="284"/>
      </w:pPr>
      <w:r w:rsidRPr="006A64D5">
        <w:rPr>
          <w:b/>
          <w:bCs/>
        </w:rPr>
        <w:t xml:space="preserve">Observation </w:t>
      </w:r>
      <w:r>
        <w:rPr>
          <w:b/>
          <w:bCs/>
        </w:rPr>
        <w:t>2-2</w:t>
      </w:r>
      <w:r>
        <w:t>: NR-U system performance depends on LBT quality, since both LBT-caused channel blocking and transmission errors diminish the throughput.</w:t>
      </w:r>
    </w:p>
    <w:p w14:paraId="4D0AD111" w14:textId="77777777" w:rsidR="00020EF4" w:rsidRDefault="00020EF4" w:rsidP="00020EF4">
      <w:pPr>
        <w:ind w:left="284"/>
      </w:pPr>
      <w:r w:rsidRPr="006A64D5">
        <w:rPr>
          <w:b/>
          <w:bCs/>
        </w:rPr>
        <w:t xml:space="preserve">Observation </w:t>
      </w:r>
      <w:r>
        <w:rPr>
          <w:b/>
          <w:bCs/>
        </w:rPr>
        <w:t>2-3</w:t>
      </w:r>
      <w:r>
        <w:t>: LBT quality is determined by the EDT. Thus, EDT should be area-specifically adapted, since both LBT-caused channel blocking and transmission errors diminish the throughput.</w:t>
      </w:r>
    </w:p>
    <w:p w14:paraId="33035BC8" w14:textId="77777777" w:rsidR="00020EF4" w:rsidRPr="006C110D" w:rsidRDefault="00020EF4" w:rsidP="00020EF4">
      <w:pPr>
        <w:ind w:left="284"/>
        <w:rPr>
          <w:lang w:val="en-US"/>
        </w:rPr>
      </w:pPr>
      <w:r w:rsidRPr="003F2210">
        <w:rPr>
          <w:b/>
          <w:bCs/>
          <w:lang w:val="en-US"/>
        </w:rPr>
        <w:t xml:space="preserve">Proposal </w:t>
      </w:r>
      <w:r>
        <w:rPr>
          <w:b/>
          <w:bCs/>
          <w:lang w:val="en-US"/>
        </w:rPr>
        <w:t>2-1</w:t>
      </w:r>
      <w:r w:rsidRPr="003F2210">
        <w:rPr>
          <w:b/>
          <w:bCs/>
          <w:lang w:val="en-US"/>
        </w:rPr>
        <w:t xml:space="preserve">: </w:t>
      </w:r>
      <w:r>
        <w:rPr>
          <w:b/>
          <w:bCs/>
          <w:lang w:val="en-US"/>
        </w:rPr>
        <w:t>RAN3 to agree that the optimization of EDT could improve NR-U performance.</w:t>
      </w:r>
    </w:p>
    <w:p w14:paraId="22E4E2FF" w14:textId="77777777" w:rsidR="00020EF4" w:rsidRDefault="00020EF4" w:rsidP="00020EF4">
      <w:pPr>
        <w:ind w:left="284"/>
        <w:rPr>
          <w:b/>
          <w:bCs/>
          <w:lang w:val="en-US"/>
        </w:rPr>
      </w:pPr>
      <w:r w:rsidRPr="003F2210">
        <w:rPr>
          <w:b/>
          <w:bCs/>
          <w:lang w:val="en-US"/>
        </w:rPr>
        <w:t xml:space="preserve">Proposal </w:t>
      </w:r>
      <w:r>
        <w:rPr>
          <w:b/>
          <w:bCs/>
          <w:lang w:val="en-US"/>
        </w:rPr>
        <w:t>2-2</w:t>
      </w:r>
      <w:r w:rsidRPr="003F2210">
        <w:rPr>
          <w:b/>
          <w:bCs/>
          <w:lang w:val="en-US"/>
        </w:rPr>
        <w:t xml:space="preserve">: </w:t>
      </w:r>
      <w:r>
        <w:rPr>
          <w:b/>
          <w:bCs/>
          <w:lang w:val="en-US"/>
        </w:rPr>
        <w:t xml:space="preserve">RAN3 is sending a LS to RAN2 to ask whether UE can provide two competing extreme measurements quantities </w:t>
      </w:r>
      <w:r w:rsidRPr="00FA46B8">
        <w:rPr>
          <w:b/>
          <w:bCs/>
          <w:lang w:val="en-US"/>
        </w:rPr>
        <w:t>which might reflect a too stringent EDT</w:t>
      </w:r>
      <w:r>
        <w:rPr>
          <w:b/>
          <w:bCs/>
          <w:lang w:val="en-US"/>
        </w:rPr>
        <w:t xml:space="preserve">, </w:t>
      </w:r>
      <w:proofErr w:type="gramStart"/>
      <w:r>
        <w:rPr>
          <w:b/>
          <w:bCs/>
          <w:lang w:val="en-US"/>
        </w:rPr>
        <w:t>e.g.</w:t>
      </w:r>
      <w:proofErr w:type="gramEnd"/>
      <w:r>
        <w:rPr>
          <w:b/>
          <w:bCs/>
          <w:lang w:val="en-US"/>
        </w:rPr>
        <w:t xml:space="preserve"> a rather</w:t>
      </w:r>
      <w:r w:rsidRPr="00FA46B8">
        <w:rPr>
          <w:b/>
          <w:bCs/>
          <w:lang w:val="en-US"/>
        </w:rPr>
        <w:t xml:space="preserve"> long LBT-caused waiting time before channel usage is granted</w:t>
      </w:r>
      <w:r>
        <w:rPr>
          <w:b/>
          <w:bCs/>
          <w:lang w:val="en-US"/>
        </w:rPr>
        <w:t>, and a too relaxed EDT, e.g., easy and fast channel access but immediately followed by transmission errors.</w:t>
      </w:r>
    </w:p>
    <w:p w14:paraId="16DC36E4" w14:textId="462B0505" w:rsidR="00E92F0B" w:rsidRPr="00020EF4" w:rsidRDefault="00020EF4" w:rsidP="00020EF4">
      <w:pPr>
        <w:jc w:val="both"/>
        <w:rPr>
          <w:bCs/>
          <w:lang w:val="en-US"/>
        </w:rPr>
      </w:pPr>
      <w:r>
        <w:rPr>
          <w:bCs/>
          <w:lang w:val="en-US"/>
        </w:rPr>
        <w:t>Since the latter requires support from RAN2, we propose a draft LS to RAN2 in the Annex.</w:t>
      </w:r>
    </w:p>
    <w:p w14:paraId="51039E31" w14:textId="53ABAF11" w:rsidR="00E70183" w:rsidRPr="008B0D7F" w:rsidRDefault="00E70183" w:rsidP="00E70183">
      <w:pPr>
        <w:pStyle w:val="Heading1"/>
      </w:pPr>
      <w:r w:rsidRPr="008B0D7F">
        <w:lastRenderedPageBreak/>
        <w:t>References</w:t>
      </w:r>
    </w:p>
    <w:p w14:paraId="12D8A5CE" w14:textId="77777777" w:rsidR="00E70183" w:rsidRDefault="00E70183" w:rsidP="00E70183">
      <w:pPr>
        <w:pStyle w:val="ListParagraph"/>
        <w:numPr>
          <w:ilvl w:val="0"/>
          <w:numId w:val="49"/>
        </w:numPr>
        <w:tabs>
          <w:tab w:val="left" w:pos="426"/>
        </w:tabs>
      </w:pPr>
      <w:bookmarkStart w:id="4" w:name="_Ref140823179"/>
      <w:r w:rsidRPr="008B0D7F">
        <w:rPr>
          <w:lang w:eastAsia="zh-CN"/>
        </w:rPr>
        <w:t>R3-231204</w:t>
      </w:r>
      <w:r>
        <w:rPr>
          <w:lang w:eastAsia="zh-CN"/>
        </w:rPr>
        <w:t xml:space="preserve">, </w:t>
      </w:r>
      <w:r w:rsidRPr="008B0D7F">
        <w:t>Discussion on SON for NR-U</w:t>
      </w:r>
      <w:r>
        <w:t>, Samsung</w:t>
      </w:r>
      <w:bookmarkEnd w:id="4"/>
      <w:r>
        <w:t>.</w:t>
      </w:r>
    </w:p>
    <w:p w14:paraId="2425A806" w14:textId="567F1065" w:rsidR="00DD21C7" w:rsidRPr="008B0D7F" w:rsidRDefault="00DD21C7" w:rsidP="00DD21C7">
      <w:pPr>
        <w:pStyle w:val="Heading1"/>
      </w:pPr>
      <w:r>
        <w:t>Annex 1.</w:t>
      </w:r>
      <w:r>
        <w:tab/>
        <w:t>Draft LS to RAN2</w:t>
      </w:r>
    </w:p>
    <w:p w14:paraId="4F9F09D7" w14:textId="7282224F" w:rsidR="00353E6A" w:rsidRPr="00353E6A" w:rsidRDefault="00353E6A" w:rsidP="00353E6A">
      <w:pPr>
        <w:tabs>
          <w:tab w:val="right" w:pos="9639"/>
        </w:tabs>
        <w:spacing w:after="0"/>
        <w:rPr>
          <w:rFonts w:ascii="Arial" w:eastAsia="Times New Roman" w:hAnsi="Arial"/>
          <w:b/>
          <w:i/>
          <w:noProof/>
          <w:sz w:val="28"/>
        </w:rPr>
      </w:pPr>
      <w:bookmarkStart w:id="5" w:name="_Hlk110438726"/>
      <w:r w:rsidRPr="00353E6A">
        <w:rPr>
          <w:rFonts w:ascii="Arial" w:eastAsia="Times New Roman" w:hAnsi="Arial"/>
          <w:b/>
          <w:noProof/>
          <w:sz w:val="24"/>
        </w:rPr>
        <w:t>3GPP TSG-RAN WG3</w:t>
      </w:r>
      <w:r w:rsidRPr="00353E6A">
        <w:rPr>
          <w:rFonts w:ascii="Arial" w:eastAsia="Times New Roman" w:hAnsi="Arial" w:cs="Arial"/>
          <w:b/>
          <w:sz w:val="24"/>
          <w:szCs w:val="24"/>
        </w:rPr>
        <w:t xml:space="preserve"> Meeting #121</w:t>
      </w:r>
      <w:r w:rsidR="00DC77A1">
        <w:rPr>
          <w:rFonts w:ascii="Arial" w:eastAsia="Times New Roman" w:hAnsi="Arial" w:cs="Arial"/>
          <w:b/>
          <w:sz w:val="24"/>
          <w:szCs w:val="24"/>
        </w:rPr>
        <w:t>-bis</w:t>
      </w:r>
      <w:r w:rsidRPr="00353E6A">
        <w:rPr>
          <w:rFonts w:ascii="Arial" w:eastAsia="Times New Roman" w:hAnsi="Arial"/>
          <w:b/>
          <w:i/>
          <w:noProof/>
          <w:sz w:val="28"/>
        </w:rPr>
        <w:tab/>
      </w:r>
      <w:r w:rsidRPr="00353E6A">
        <w:rPr>
          <w:rFonts w:ascii="Arial" w:eastAsia="Times New Roman" w:hAnsi="Arial"/>
          <w:b/>
          <w:noProof/>
          <w:sz w:val="24"/>
        </w:rPr>
        <w:t>R3-23xxxx</w:t>
      </w:r>
    </w:p>
    <w:p w14:paraId="23495A3E" w14:textId="37209A85" w:rsidR="00353E6A" w:rsidRPr="00353E6A" w:rsidRDefault="00DC77A1" w:rsidP="00353E6A">
      <w:pPr>
        <w:tabs>
          <w:tab w:val="center" w:pos="4153"/>
          <w:tab w:val="right" w:pos="8306"/>
        </w:tabs>
        <w:spacing w:after="0"/>
        <w:rPr>
          <w:rFonts w:ascii="Arial" w:hAnsi="Arial" w:cs="Arial"/>
          <w:b/>
          <w:bCs/>
          <w:sz w:val="24"/>
        </w:rPr>
      </w:pPr>
      <w:r>
        <w:rPr>
          <w:rFonts w:ascii="Arial" w:hAnsi="Arial" w:cs="Arial"/>
          <w:b/>
          <w:bCs/>
          <w:sz w:val="24"/>
        </w:rPr>
        <w:t xml:space="preserve">Xiamen, China, 9-13 </w:t>
      </w:r>
      <w:proofErr w:type="gramStart"/>
      <w:r>
        <w:rPr>
          <w:rFonts w:ascii="Arial" w:hAnsi="Arial" w:cs="Arial"/>
          <w:b/>
          <w:bCs/>
          <w:sz w:val="24"/>
        </w:rPr>
        <w:t>October</w:t>
      </w:r>
      <w:r w:rsidR="00353E6A" w:rsidRPr="00353E6A">
        <w:rPr>
          <w:rFonts w:ascii="Arial" w:hAnsi="Arial" w:cs="Arial"/>
          <w:b/>
          <w:bCs/>
          <w:sz w:val="24"/>
        </w:rPr>
        <w:t>,</w:t>
      </w:r>
      <w:proofErr w:type="gramEnd"/>
      <w:r w:rsidR="00353E6A" w:rsidRPr="00353E6A">
        <w:rPr>
          <w:rFonts w:ascii="Arial" w:hAnsi="Arial" w:cs="Arial"/>
          <w:b/>
          <w:bCs/>
          <w:sz w:val="24"/>
        </w:rPr>
        <w:t xml:space="preserve"> 2023</w:t>
      </w:r>
    </w:p>
    <w:p w14:paraId="5017CDE5" w14:textId="77777777" w:rsidR="00353E6A" w:rsidRPr="00353E6A" w:rsidRDefault="00353E6A" w:rsidP="00353E6A">
      <w:pPr>
        <w:spacing w:after="0"/>
        <w:rPr>
          <w:rFonts w:ascii="Calibri" w:hAnsi="Calibri" w:cs="Arial"/>
          <w:sz w:val="22"/>
          <w:szCs w:val="22"/>
        </w:rPr>
      </w:pPr>
    </w:p>
    <w:p w14:paraId="3C42AE12" w14:textId="77777777" w:rsidR="00353E6A" w:rsidRPr="00353E6A" w:rsidRDefault="00353E6A" w:rsidP="00353E6A">
      <w:pPr>
        <w:spacing w:after="60"/>
        <w:ind w:left="1985" w:hanging="1985"/>
        <w:rPr>
          <w:rFonts w:ascii="Calibri" w:hAnsi="Calibri" w:cs="Arial"/>
          <w:bCs/>
          <w:sz w:val="22"/>
          <w:szCs w:val="22"/>
        </w:rPr>
      </w:pPr>
      <w:r w:rsidRPr="00353E6A">
        <w:rPr>
          <w:rFonts w:ascii="Calibri" w:hAnsi="Calibri" w:cs="Arial"/>
          <w:b/>
          <w:sz w:val="22"/>
          <w:szCs w:val="22"/>
        </w:rPr>
        <w:t>Title:</w:t>
      </w:r>
      <w:r w:rsidRPr="00353E6A">
        <w:rPr>
          <w:rFonts w:ascii="Calibri" w:hAnsi="Calibri" w:cs="Arial"/>
          <w:b/>
          <w:sz w:val="22"/>
          <w:szCs w:val="22"/>
        </w:rPr>
        <w:tab/>
        <w:t>[Draft] LS on SON for NR-U</w:t>
      </w:r>
    </w:p>
    <w:p w14:paraId="651CC73F" w14:textId="77777777" w:rsidR="00353E6A" w:rsidRPr="00353E6A" w:rsidRDefault="00353E6A" w:rsidP="00353E6A">
      <w:pPr>
        <w:spacing w:after="60"/>
        <w:ind w:left="1985" w:hanging="1985"/>
        <w:rPr>
          <w:rFonts w:ascii="Calibri" w:hAnsi="Calibri" w:cs="Arial"/>
          <w:bCs/>
          <w:sz w:val="22"/>
          <w:szCs w:val="22"/>
        </w:rPr>
      </w:pPr>
      <w:r w:rsidRPr="00353E6A">
        <w:rPr>
          <w:rFonts w:ascii="Calibri" w:hAnsi="Calibri" w:cs="Arial"/>
          <w:b/>
          <w:sz w:val="22"/>
          <w:szCs w:val="22"/>
        </w:rPr>
        <w:t>Response to:</w:t>
      </w:r>
      <w:r w:rsidRPr="00353E6A">
        <w:rPr>
          <w:rFonts w:ascii="Calibri" w:hAnsi="Calibri" w:cs="Arial"/>
          <w:bCs/>
          <w:sz w:val="22"/>
          <w:szCs w:val="22"/>
        </w:rPr>
        <w:tab/>
      </w:r>
    </w:p>
    <w:p w14:paraId="1C14AC82" w14:textId="77777777" w:rsidR="00353E6A" w:rsidRPr="00353E6A" w:rsidRDefault="00353E6A" w:rsidP="00353E6A">
      <w:pPr>
        <w:spacing w:after="60"/>
        <w:ind w:left="1985" w:hanging="1985"/>
        <w:rPr>
          <w:rFonts w:ascii="Calibri" w:hAnsi="Calibri" w:cs="Arial"/>
          <w:bCs/>
          <w:sz w:val="22"/>
          <w:szCs w:val="22"/>
        </w:rPr>
      </w:pPr>
      <w:r w:rsidRPr="00353E6A">
        <w:rPr>
          <w:rFonts w:ascii="Calibri" w:hAnsi="Calibri" w:cs="Arial"/>
          <w:b/>
          <w:sz w:val="22"/>
          <w:szCs w:val="22"/>
        </w:rPr>
        <w:t>Release:</w:t>
      </w:r>
      <w:r w:rsidRPr="00353E6A">
        <w:rPr>
          <w:rFonts w:ascii="Calibri" w:hAnsi="Calibri" w:cs="Arial"/>
          <w:bCs/>
          <w:sz w:val="22"/>
          <w:szCs w:val="22"/>
        </w:rPr>
        <w:tab/>
        <w:t>Release 18</w:t>
      </w:r>
    </w:p>
    <w:p w14:paraId="602AAAED" w14:textId="77777777" w:rsidR="00353E6A" w:rsidRPr="00353E6A" w:rsidRDefault="00353E6A" w:rsidP="00353E6A">
      <w:pPr>
        <w:spacing w:after="60"/>
        <w:ind w:left="1985" w:hanging="1985"/>
        <w:rPr>
          <w:rFonts w:ascii="Calibri" w:hAnsi="Calibri" w:cs="Arial"/>
          <w:bCs/>
          <w:sz w:val="22"/>
          <w:szCs w:val="22"/>
        </w:rPr>
      </w:pPr>
      <w:r w:rsidRPr="00353E6A">
        <w:rPr>
          <w:rFonts w:ascii="Calibri" w:hAnsi="Calibri" w:cs="Arial"/>
          <w:b/>
          <w:sz w:val="22"/>
          <w:szCs w:val="22"/>
        </w:rPr>
        <w:t>Work Item:</w:t>
      </w:r>
      <w:r w:rsidRPr="00353E6A">
        <w:rPr>
          <w:rFonts w:ascii="Calibri" w:hAnsi="Calibri" w:cs="Arial"/>
          <w:bCs/>
          <w:sz w:val="22"/>
          <w:szCs w:val="22"/>
        </w:rPr>
        <w:tab/>
        <w:t>NR_ENDC_SON_MDT_enh2-Core</w:t>
      </w:r>
    </w:p>
    <w:p w14:paraId="5FEC2CAC" w14:textId="77777777" w:rsidR="00353E6A" w:rsidRPr="00353E6A" w:rsidRDefault="00353E6A" w:rsidP="00353E6A">
      <w:pPr>
        <w:spacing w:after="60"/>
        <w:ind w:left="1985" w:hanging="1985"/>
        <w:rPr>
          <w:rFonts w:ascii="Calibri" w:hAnsi="Calibri" w:cs="Arial"/>
          <w:b/>
          <w:sz w:val="22"/>
          <w:szCs w:val="22"/>
        </w:rPr>
      </w:pPr>
    </w:p>
    <w:p w14:paraId="027AB5E1" w14:textId="77777777" w:rsidR="00353E6A" w:rsidRPr="00353E6A" w:rsidRDefault="00353E6A" w:rsidP="00353E6A">
      <w:pPr>
        <w:spacing w:after="60"/>
        <w:ind w:left="1985" w:hanging="1985"/>
        <w:rPr>
          <w:rFonts w:ascii="Calibri" w:hAnsi="Calibri" w:cs="Arial"/>
          <w:bCs/>
          <w:sz w:val="22"/>
          <w:szCs w:val="22"/>
        </w:rPr>
      </w:pPr>
      <w:r w:rsidRPr="00353E6A">
        <w:rPr>
          <w:rFonts w:ascii="Calibri" w:hAnsi="Calibri" w:cs="Arial"/>
          <w:b/>
          <w:sz w:val="22"/>
          <w:szCs w:val="22"/>
        </w:rPr>
        <w:t>Source:</w:t>
      </w:r>
      <w:r w:rsidRPr="00353E6A">
        <w:rPr>
          <w:rFonts w:ascii="Calibri" w:hAnsi="Calibri" w:cs="Arial"/>
          <w:bCs/>
          <w:sz w:val="22"/>
          <w:szCs w:val="22"/>
        </w:rPr>
        <w:tab/>
      </w:r>
      <w:r w:rsidRPr="00353E6A">
        <w:rPr>
          <w:rFonts w:ascii="Arial" w:hAnsi="Arial" w:cs="Arial"/>
          <w:bCs/>
          <w:color w:val="FF0000"/>
        </w:rPr>
        <w:t xml:space="preserve">Nokia [to be </w:t>
      </w:r>
      <w:r w:rsidRPr="00353E6A">
        <w:rPr>
          <w:rFonts w:ascii="Arial" w:hAnsi="Arial" w:cs="Arial"/>
          <w:bCs/>
        </w:rPr>
        <w:t>RAN3</w:t>
      </w:r>
      <w:r w:rsidRPr="00353E6A">
        <w:rPr>
          <w:rFonts w:ascii="Arial" w:hAnsi="Arial" w:cs="Arial"/>
          <w:bCs/>
          <w:color w:val="FF0000"/>
        </w:rPr>
        <w:t>]</w:t>
      </w:r>
    </w:p>
    <w:p w14:paraId="38A021BA" w14:textId="77777777" w:rsidR="00353E6A" w:rsidRPr="00353E6A" w:rsidRDefault="00353E6A" w:rsidP="00353E6A">
      <w:pPr>
        <w:spacing w:after="60"/>
        <w:ind w:left="1985" w:hanging="1985"/>
        <w:rPr>
          <w:rFonts w:ascii="Calibri" w:hAnsi="Calibri" w:cs="Arial"/>
          <w:bCs/>
          <w:sz w:val="22"/>
          <w:szCs w:val="22"/>
        </w:rPr>
      </w:pPr>
      <w:r w:rsidRPr="00353E6A">
        <w:rPr>
          <w:rFonts w:ascii="Calibri" w:hAnsi="Calibri" w:cs="Arial"/>
          <w:b/>
          <w:sz w:val="22"/>
          <w:szCs w:val="22"/>
        </w:rPr>
        <w:t>To:</w:t>
      </w:r>
      <w:r w:rsidRPr="00353E6A">
        <w:rPr>
          <w:rFonts w:ascii="Calibri" w:hAnsi="Calibri" w:cs="Arial"/>
          <w:bCs/>
          <w:sz w:val="22"/>
          <w:szCs w:val="22"/>
        </w:rPr>
        <w:tab/>
        <w:t>RAN2</w:t>
      </w:r>
    </w:p>
    <w:p w14:paraId="723A9DC2" w14:textId="77777777" w:rsidR="00353E6A" w:rsidRPr="00353E6A" w:rsidRDefault="00353E6A" w:rsidP="00353E6A">
      <w:pPr>
        <w:spacing w:after="60"/>
        <w:ind w:left="1985" w:hanging="1985"/>
        <w:rPr>
          <w:rFonts w:ascii="Calibri" w:hAnsi="Calibri" w:cs="Arial"/>
          <w:bCs/>
          <w:sz w:val="22"/>
          <w:szCs w:val="22"/>
        </w:rPr>
      </w:pPr>
      <w:r w:rsidRPr="00353E6A">
        <w:rPr>
          <w:rFonts w:ascii="Calibri" w:hAnsi="Calibri" w:cs="Arial"/>
          <w:b/>
          <w:sz w:val="22"/>
          <w:szCs w:val="22"/>
        </w:rPr>
        <w:t>Cc:</w:t>
      </w:r>
      <w:r w:rsidRPr="00353E6A">
        <w:rPr>
          <w:rFonts w:ascii="Calibri" w:hAnsi="Calibri" w:cs="Arial"/>
          <w:bCs/>
          <w:sz w:val="22"/>
          <w:szCs w:val="22"/>
        </w:rPr>
        <w:tab/>
      </w:r>
    </w:p>
    <w:p w14:paraId="4DC30D5E" w14:textId="77777777" w:rsidR="00353E6A" w:rsidRPr="00353E6A" w:rsidRDefault="00353E6A" w:rsidP="00353E6A">
      <w:pPr>
        <w:spacing w:after="60"/>
        <w:ind w:left="1985" w:hanging="1985"/>
        <w:rPr>
          <w:rFonts w:ascii="Calibri" w:hAnsi="Calibri" w:cs="Arial"/>
          <w:bCs/>
          <w:sz w:val="12"/>
          <w:szCs w:val="22"/>
        </w:rPr>
      </w:pPr>
    </w:p>
    <w:p w14:paraId="4EE4AC95" w14:textId="77777777" w:rsidR="00353E6A" w:rsidRPr="00353E6A" w:rsidRDefault="00353E6A" w:rsidP="00353E6A">
      <w:pPr>
        <w:tabs>
          <w:tab w:val="left" w:pos="2268"/>
        </w:tabs>
        <w:spacing w:after="0"/>
        <w:rPr>
          <w:rFonts w:ascii="Calibri" w:hAnsi="Calibri" w:cs="Arial"/>
          <w:bCs/>
          <w:sz w:val="22"/>
          <w:szCs w:val="22"/>
        </w:rPr>
      </w:pPr>
      <w:r w:rsidRPr="00353E6A">
        <w:rPr>
          <w:rFonts w:ascii="Calibri" w:hAnsi="Calibri" w:cs="Arial"/>
          <w:b/>
          <w:sz w:val="22"/>
          <w:szCs w:val="22"/>
        </w:rPr>
        <w:t>Contact Person:</w:t>
      </w:r>
      <w:r w:rsidRPr="00353E6A">
        <w:rPr>
          <w:rFonts w:ascii="Calibri" w:hAnsi="Calibri" w:cs="Arial"/>
          <w:bCs/>
          <w:sz w:val="22"/>
          <w:szCs w:val="22"/>
        </w:rPr>
        <w:tab/>
      </w:r>
    </w:p>
    <w:p w14:paraId="35BDBD60" w14:textId="77777777" w:rsidR="00353E6A" w:rsidRPr="00353E6A" w:rsidRDefault="00353E6A" w:rsidP="00353E6A">
      <w:pPr>
        <w:keepNext/>
        <w:tabs>
          <w:tab w:val="left" w:pos="2268"/>
          <w:tab w:val="left" w:pos="2694"/>
        </w:tabs>
        <w:spacing w:after="0"/>
        <w:ind w:left="567"/>
        <w:outlineLvl w:val="3"/>
        <w:rPr>
          <w:rFonts w:ascii="Arial" w:hAnsi="Arial" w:cs="Arial"/>
          <w:b/>
          <w:bCs/>
          <w:lang w:val="de-DE"/>
        </w:rPr>
      </w:pPr>
      <w:bookmarkStart w:id="6" w:name="_Hlk110438804"/>
      <w:r w:rsidRPr="00353E6A">
        <w:rPr>
          <w:rFonts w:ascii="Arial" w:hAnsi="Arial" w:cs="Arial"/>
          <w:b/>
          <w:lang w:val="de-DE"/>
        </w:rPr>
        <w:t>Name:</w:t>
      </w:r>
      <w:r w:rsidRPr="00353E6A">
        <w:rPr>
          <w:rFonts w:ascii="Arial" w:hAnsi="Arial" w:cs="Arial"/>
          <w:b/>
          <w:bCs/>
          <w:lang w:val="de-DE"/>
        </w:rPr>
        <w:tab/>
        <w:t>Krzysztof Kordybach</w:t>
      </w:r>
    </w:p>
    <w:p w14:paraId="4B16DF45" w14:textId="77777777" w:rsidR="00353E6A" w:rsidRPr="00353E6A" w:rsidRDefault="00353E6A" w:rsidP="00353E6A">
      <w:pPr>
        <w:keepNext/>
        <w:tabs>
          <w:tab w:val="left" w:pos="2268"/>
          <w:tab w:val="left" w:pos="2694"/>
        </w:tabs>
        <w:spacing w:after="0"/>
        <w:ind w:left="567"/>
        <w:outlineLvl w:val="6"/>
        <w:rPr>
          <w:rFonts w:ascii="Arial" w:hAnsi="Arial" w:cs="Arial"/>
          <w:bCs/>
          <w:lang w:val="it-IT"/>
        </w:rPr>
      </w:pPr>
      <w:r w:rsidRPr="00353E6A">
        <w:rPr>
          <w:rFonts w:ascii="Arial" w:hAnsi="Arial" w:cs="Arial"/>
          <w:b/>
          <w:color w:val="0000FF"/>
          <w:lang w:val="it-IT"/>
        </w:rPr>
        <w:t xml:space="preserve">E-mail </w:t>
      </w:r>
      <w:proofErr w:type="spellStart"/>
      <w:r w:rsidRPr="00353E6A">
        <w:rPr>
          <w:rFonts w:ascii="Arial" w:hAnsi="Arial" w:cs="Arial"/>
          <w:b/>
          <w:color w:val="0000FF"/>
          <w:lang w:val="it-IT"/>
        </w:rPr>
        <w:t>Address</w:t>
      </w:r>
      <w:proofErr w:type="spellEnd"/>
      <w:r w:rsidRPr="00353E6A">
        <w:rPr>
          <w:rFonts w:ascii="Arial" w:hAnsi="Arial" w:cs="Arial"/>
          <w:b/>
          <w:color w:val="0000FF"/>
          <w:lang w:val="it-IT"/>
        </w:rPr>
        <w:t>:</w:t>
      </w:r>
      <w:r w:rsidRPr="00353E6A">
        <w:rPr>
          <w:rFonts w:ascii="Arial" w:hAnsi="Arial" w:cs="Arial"/>
          <w:bCs/>
          <w:color w:val="0000FF"/>
          <w:lang w:val="it-IT"/>
        </w:rPr>
        <w:tab/>
      </w:r>
      <w:r w:rsidRPr="00353E6A">
        <w:rPr>
          <w:rFonts w:ascii="Arial" w:hAnsi="Arial" w:cs="Arial"/>
          <w:bCs/>
          <w:lang w:val="it-IT"/>
        </w:rPr>
        <w:t>krzysztof.kordybach@nokia.com</w:t>
      </w:r>
    </w:p>
    <w:bookmarkEnd w:id="6"/>
    <w:p w14:paraId="47803A46" w14:textId="77777777" w:rsidR="00353E6A" w:rsidRPr="00353E6A" w:rsidRDefault="00353E6A" w:rsidP="00353E6A">
      <w:pPr>
        <w:tabs>
          <w:tab w:val="left" w:pos="2268"/>
        </w:tabs>
        <w:spacing w:after="0"/>
        <w:rPr>
          <w:rFonts w:ascii="Calibri" w:hAnsi="Calibri" w:cs="Arial"/>
          <w:b/>
          <w:sz w:val="22"/>
          <w:szCs w:val="22"/>
          <w:lang w:val="de-DE"/>
        </w:rPr>
      </w:pPr>
    </w:p>
    <w:p w14:paraId="1D4871F6" w14:textId="77777777" w:rsidR="00353E6A" w:rsidRPr="00353E6A" w:rsidRDefault="00353E6A" w:rsidP="00353E6A">
      <w:pPr>
        <w:tabs>
          <w:tab w:val="left" w:pos="2268"/>
        </w:tabs>
        <w:spacing w:after="0"/>
        <w:rPr>
          <w:rFonts w:ascii="Calibri" w:hAnsi="Calibri" w:cs="Arial"/>
          <w:b/>
          <w:color w:val="0000FF"/>
          <w:sz w:val="22"/>
          <w:szCs w:val="22"/>
          <w:u w:val="single"/>
        </w:rPr>
      </w:pPr>
      <w:r w:rsidRPr="00353E6A">
        <w:rPr>
          <w:rFonts w:ascii="Calibri" w:hAnsi="Calibri" w:cs="Arial"/>
          <w:b/>
          <w:sz w:val="22"/>
          <w:szCs w:val="22"/>
        </w:rPr>
        <w:t xml:space="preserve">Send any </w:t>
      </w:r>
      <w:proofErr w:type="gramStart"/>
      <w:r w:rsidRPr="00353E6A">
        <w:rPr>
          <w:rFonts w:ascii="Calibri" w:hAnsi="Calibri" w:cs="Arial"/>
          <w:b/>
          <w:sz w:val="22"/>
          <w:szCs w:val="22"/>
        </w:rPr>
        <w:t>reply</w:t>
      </w:r>
      <w:proofErr w:type="gramEnd"/>
      <w:r w:rsidRPr="00353E6A">
        <w:rPr>
          <w:rFonts w:ascii="Calibri" w:hAnsi="Calibri" w:cs="Arial"/>
          <w:b/>
          <w:sz w:val="22"/>
          <w:szCs w:val="22"/>
        </w:rPr>
        <w:t xml:space="preserve"> LS to:</w:t>
      </w:r>
      <w:r w:rsidRPr="00353E6A">
        <w:rPr>
          <w:rFonts w:ascii="Calibri" w:hAnsi="Calibri" w:cs="Arial"/>
          <w:b/>
          <w:sz w:val="22"/>
          <w:szCs w:val="22"/>
        </w:rPr>
        <w:tab/>
        <w:t xml:space="preserve">3GPP Liaisons Coordinator, </w:t>
      </w:r>
      <w:hyperlink r:id="rId14" w:history="1">
        <w:r w:rsidRPr="00353E6A">
          <w:rPr>
            <w:rFonts w:ascii="Calibri" w:hAnsi="Calibri" w:cs="Arial"/>
            <w:b/>
            <w:color w:val="0000FF"/>
            <w:sz w:val="22"/>
            <w:szCs w:val="22"/>
            <w:u w:val="single"/>
          </w:rPr>
          <w:t>mailto:3GPPLiaison@etsi.org</w:t>
        </w:r>
      </w:hyperlink>
    </w:p>
    <w:p w14:paraId="7F48BEBC" w14:textId="77777777" w:rsidR="00353E6A" w:rsidRPr="00353E6A" w:rsidRDefault="00353E6A" w:rsidP="00353E6A">
      <w:pPr>
        <w:tabs>
          <w:tab w:val="left" w:pos="2268"/>
        </w:tabs>
        <w:spacing w:after="0"/>
        <w:rPr>
          <w:rFonts w:ascii="Calibri" w:hAnsi="Calibri" w:cs="Calibri"/>
          <w:b/>
          <w:sz w:val="22"/>
        </w:rPr>
      </w:pPr>
    </w:p>
    <w:p w14:paraId="24CA205E" w14:textId="77777777" w:rsidR="00353E6A" w:rsidRPr="00353E6A" w:rsidRDefault="00353E6A" w:rsidP="00353E6A">
      <w:pPr>
        <w:tabs>
          <w:tab w:val="left" w:pos="2268"/>
        </w:tabs>
        <w:spacing w:after="0"/>
        <w:rPr>
          <w:rFonts w:ascii="Calibri" w:hAnsi="Calibri" w:cs="Calibri"/>
          <w:bCs/>
          <w:sz w:val="24"/>
          <w:szCs w:val="22"/>
        </w:rPr>
      </w:pPr>
      <w:r w:rsidRPr="00353E6A">
        <w:rPr>
          <w:rFonts w:ascii="Calibri" w:hAnsi="Calibri" w:cs="Calibri"/>
          <w:b/>
          <w:sz w:val="22"/>
        </w:rPr>
        <w:t>Attachments:</w:t>
      </w:r>
      <w:r w:rsidRPr="00353E6A">
        <w:rPr>
          <w:rFonts w:ascii="Calibri" w:hAnsi="Calibri" w:cs="Calibri"/>
          <w:b/>
          <w:sz w:val="22"/>
        </w:rPr>
        <w:tab/>
        <w:t>None</w:t>
      </w:r>
      <w:r w:rsidRPr="00353E6A">
        <w:rPr>
          <w:rFonts w:ascii="Calibri" w:hAnsi="Calibri" w:cs="Calibri"/>
          <w:b/>
          <w:sz w:val="24"/>
          <w:szCs w:val="22"/>
        </w:rPr>
        <w:t xml:space="preserve"> </w:t>
      </w:r>
      <w:r w:rsidRPr="00353E6A">
        <w:rPr>
          <w:rFonts w:ascii="Calibri" w:hAnsi="Calibri" w:cs="Calibri"/>
          <w:bCs/>
          <w:sz w:val="24"/>
          <w:szCs w:val="22"/>
        </w:rPr>
        <w:tab/>
      </w:r>
    </w:p>
    <w:p w14:paraId="7948898A" w14:textId="77777777" w:rsidR="00353E6A" w:rsidRPr="00353E6A" w:rsidRDefault="00353E6A" w:rsidP="00353E6A">
      <w:pPr>
        <w:pBdr>
          <w:bottom w:val="single" w:sz="4" w:space="1" w:color="auto"/>
        </w:pBdr>
        <w:spacing w:after="0"/>
        <w:rPr>
          <w:rFonts w:ascii="Calibri" w:hAnsi="Calibri" w:cs="Calibri"/>
          <w:sz w:val="24"/>
          <w:szCs w:val="22"/>
        </w:rPr>
      </w:pPr>
    </w:p>
    <w:p w14:paraId="6ED179B4" w14:textId="77777777" w:rsidR="00353E6A" w:rsidRPr="00353E6A" w:rsidRDefault="00353E6A" w:rsidP="00353E6A">
      <w:pPr>
        <w:spacing w:after="0"/>
        <w:rPr>
          <w:rFonts w:ascii="Calibri" w:hAnsi="Calibri" w:cs="Arial"/>
          <w:sz w:val="22"/>
          <w:szCs w:val="22"/>
        </w:rPr>
      </w:pPr>
    </w:p>
    <w:p w14:paraId="7536D0EB" w14:textId="77777777" w:rsidR="00353E6A" w:rsidRPr="00353E6A" w:rsidRDefault="00353E6A" w:rsidP="00353E6A">
      <w:pPr>
        <w:spacing w:after="120"/>
        <w:rPr>
          <w:rFonts w:ascii="Calibri" w:hAnsi="Calibri" w:cs="Arial"/>
          <w:b/>
          <w:sz w:val="22"/>
          <w:szCs w:val="22"/>
        </w:rPr>
      </w:pPr>
      <w:r w:rsidRPr="00353E6A">
        <w:rPr>
          <w:rFonts w:ascii="Calibri" w:hAnsi="Calibri" w:cs="Arial"/>
          <w:b/>
          <w:sz w:val="22"/>
          <w:szCs w:val="22"/>
        </w:rPr>
        <w:t>1. Overall Description:</w:t>
      </w:r>
    </w:p>
    <w:p w14:paraId="52F9C22E" w14:textId="77777777" w:rsidR="00353E6A" w:rsidRPr="00353E6A" w:rsidRDefault="00353E6A" w:rsidP="00353E6A">
      <w:pPr>
        <w:spacing w:after="120"/>
        <w:rPr>
          <w:rFonts w:ascii="Calibri" w:hAnsi="Calibri" w:cs="Arial"/>
          <w:sz w:val="22"/>
          <w:szCs w:val="22"/>
        </w:rPr>
      </w:pPr>
      <w:r w:rsidRPr="00353E6A">
        <w:rPr>
          <w:rFonts w:ascii="Calibri" w:hAnsi="Calibri" w:cs="Arial"/>
          <w:sz w:val="22"/>
          <w:szCs w:val="22"/>
        </w:rPr>
        <w:t xml:space="preserve">RAN3 agreed on the usefulness of a self-optimization of cell-specific or beam-specific EDT. </w:t>
      </w:r>
      <w:proofErr w:type="gramStart"/>
      <w:r w:rsidRPr="00353E6A">
        <w:rPr>
          <w:rFonts w:ascii="Calibri" w:hAnsi="Calibri" w:cs="Arial"/>
          <w:sz w:val="22"/>
          <w:szCs w:val="22"/>
        </w:rPr>
        <w:t>In order to</w:t>
      </w:r>
      <w:proofErr w:type="gramEnd"/>
      <w:r w:rsidRPr="00353E6A">
        <w:rPr>
          <w:rFonts w:ascii="Calibri" w:hAnsi="Calibri" w:cs="Arial"/>
          <w:sz w:val="22"/>
          <w:szCs w:val="22"/>
        </w:rPr>
        <w:t xml:space="preserve"> evaluate whether the current used EDT is operating in a decent range, UE should monitor the LBT quality with respect to two competing measurements quantities which might reflect a too stringent EDT, e.g., a rather long LBT-caused waiting time before channel usage is granted, and a too relaxed EDT, e.g., easy and fast channel access but immediately followed by transmission errors.</w:t>
      </w:r>
    </w:p>
    <w:p w14:paraId="529B2D76" w14:textId="77777777" w:rsidR="00353E6A" w:rsidRPr="00353E6A" w:rsidRDefault="00353E6A" w:rsidP="00353E6A">
      <w:pPr>
        <w:spacing w:after="120"/>
        <w:rPr>
          <w:rFonts w:ascii="Calibri" w:hAnsi="Calibri" w:cs="Arial"/>
          <w:sz w:val="22"/>
          <w:szCs w:val="22"/>
        </w:rPr>
      </w:pPr>
      <w:r w:rsidRPr="00353E6A">
        <w:rPr>
          <w:rFonts w:ascii="Calibri" w:hAnsi="Calibri" w:cs="Arial"/>
          <w:sz w:val="22"/>
          <w:szCs w:val="22"/>
        </w:rPr>
        <w:t>RAN3 would like to ask the following questions to RAN2 concerning the needed measurement quantities and reports:</w:t>
      </w:r>
    </w:p>
    <w:p w14:paraId="262BDE09" w14:textId="77777777" w:rsidR="00353E6A" w:rsidRPr="00353E6A" w:rsidRDefault="00353E6A" w:rsidP="00353E6A">
      <w:pPr>
        <w:numPr>
          <w:ilvl w:val="0"/>
          <w:numId w:val="50"/>
        </w:numPr>
        <w:spacing w:after="120"/>
        <w:contextualSpacing/>
        <w:rPr>
          <w:rFonts w:ascii="Calibri" w:hAnsi="Calibri" w:cs="Arial"/>
          <w:sz w:val="22"/>
          <w:szCs w:val="22"/>
        </w:rPr>
      </w:pPr>
      <w:r w:rsidRPr="00353E6A">
        <w:rPr>
          <w:rFonts w:ascii="Calibri" w:hAnsi="Calibri" w:cs="Arial"/>
          <w:sz w:val="22"/>
          <w:szCs w:val="22"/>
        </w:rPr>
        <w:t>Are the above exemplarily mentioned criteria possible?</w:t>
      </w:r>
    </w:p>
    <w:p w14:paraId="7BF1D4C2" w14:textId="77777777" w:rsidR="00353E6A" w:rsidRPr="00353E6A" w:rsidRDefault="00353E6A" w:rsidP="00353E6A">
      <w:pPr>
        <w:numPr>
          <w:ilvl w:val="0"/>
          <w:numId w:val="50"/>
        </w:numPr>
        <w:spacing w:after="120"/>
        <w:contextualSpacing/>
        <w:rPr>
          <w:rFonts w:ascii="Calibri" w:hAnsi="Calibri" w:cs="Arial"/>
          <w:sz w:val="22"/>
          <w:szCs w:val="22"/>
        </w:rPr>
      </w:pPr>
      <w:r w:rsidRPr="00353E6A">
        <w:rPr>
          <w:rFonts w:ascii="Calibri" w:hAnsi="Calibri" w:cs="Arial"/>
          <w:sz w:val="22"/>
          <w:szCs w:val="22"/>
        </w:rPr>
        <w:t xml:space="preserve">If yes, </w:t>
      </w:r>
      <w:proofErr w:type="gramStart"/>
      <w:r w:rsidRPr="00353E6A">
        <w:rPr>
          <w:rFonts w:ascii="Calibri" w:hAnsi="Calibri" w:cs="Arial"/>
          <w:sz w:val="22"/>
          <w:szCs w:val="22"/>
        </w:rPr>
        <w:t>how</w:t>
      </w:r>
      <w:proofErr w:type="gramEnd"/>
      <w:r w:rsidRPr="00353E6A">
        <w:rPr>
          <w:rFonts w:ascii="Calibri" w:hAnsi="Calibri" w:cs="Arial"/>
          <w:sz w:val="22"/>
          <w:szCs w:val="22"/>
        </w:rPr>
        <w:t xml:space="preserve"> and when could these kind of LBT quality indications be reported?</w:t>
      </w:r>
    </w:p>
    <w:p w14:paraId="077C2059" w14:textId="77777777" w:rsidR="00353E6A" w:rsidRPr="00353E6A" w:rsidRDefault="00353E6A" w:rsidP="00353E6A">
      <w:pPr>
        <w:spacing w:after="120"/>
        <w:rPr>
          <w:rFonts w:ascii="Calibri" w:hAnsi="Calibri" w:cs="Arial"/>
          <w:sz w:val="22"/>
          <w:szCs w:val="22"/>
        </w:rPr>
      </w:pPr>
    </w:p>
    <w:p w14:paraId="3FF1B233" w14:textId="77777777" w:rsidR="00353E6A" w:rsidRPr="00353E6A" w:rsidRDefault="00353E6A" w:rsidP="00353E6A">
      <w:pPr>
        <w:spacing w:after="120"/>
        <w:rPr>
          <w:rFonts w:ascii="Calibri" w:hAnsi="Calibri" w:cs="Arial"/>
          <w:b/>
          <w:sz w:val="22"/>
          <w:szCs w:val="22"/>
        </w:rPr>
      </w:pPr>
      <w:r w:rsidRPr="00353E6A">
        <w:rPr>
          <w:rFonts w:ascii="Calibri" w:hAnsi="Calibri" w:cs="Arial"/>
          <w:b/>
          <w:sz w:val="22"/>
          <w:szCs w:val="22"/>
        </w:rPr>
        <w:t>2. Actions:</w:t>
      </w:r>
    </w:p>
    <w:p w14:paraId="364E2D63" w14:textId="77777777" w:rsidR="00353E6A" w:rsidRPr="00353E6A" w:rsidRDefault="00353E6A" w:rsidP="00353E6A">
      <w:pPr>
        <w:spacing w:after="120"/>
        <w:ind w:left="1134" w:hanging="1134"/>
        <w:jc w:val="both"/>
        <w:rPr>
          <w:rFonts w:ascii="Arial" w:hAnsi="Arial" w:cs="Arial"/>
        </w:rPr>
      </w:pPr>
      <w:r w:rsidRPr="00353E6A">
        <w:rPr>
          <w:rFonts w:ascii="Arial" w:hAnsi="Arial" w:cs="Arial"/>
          <w:b/>
        </w:rPr>
        <w:t>To RAN</w:t>
      </w:r>
      <w:proofErr w:type="gramStart"/>
      <w:r w:rsidRPr="00353E6A">
        <w:rPr>
          <w:rFonts w:ascii="Arial" w:hAnsi="Arial" w:cs="Arial"/>
          <w:b/>
        </w:rPr>
        <w:t>2 :</w:t>
      </w:r>
      <w:proofErr w:type="gramEnd"/>
      <w:r w:rsidRPr="00353E6A">
        <w:rPr>
          <w:rFonts w:ascii="Arial" w:hAnsi="Arial" w:cs="Arial"/>
          <w:b/>
        </w:rPr>
        <w:t xml:space="preserve"> </w:t>
      </w:r>
      <w:r w:rsidRPr="00353E6A">
        <w:rPr>
          <w:rFonts w:ascii="Arial" w:hAnsi="Arial" w:cs="Arial"/>
          <w:b/>
        </w:rPr>
        <w:tab/>
      </w:r>
      <w:r w:rsidRPr="00353E6A">
        <w:rPr>
          <w:rFonts w:ascii="Arial" w:hAnsi="Arial" w:cs="Arial"/>
        </w:rPr>
        <w:t>RAN3 kindly asks RAN2 to answer the questions above and to provide feedback on the new SON use case for NR-U</w:t>
      </w:r>
    </w:p>
    <w:p w14:paraId="70300727" w14:textId="77777777" w:rsidR="00353E6A" w:rsidRPr="00353E6A" w:rsidRDefault="00353E6A" w:rsidP="00353E6A">
      <w:pPr>
        <w:spacing w:after="120"/>
        <w:ind w:left="993" w:hanging="993"/>
        <w:rPr>
          <w:rFonts w:ascii="Calibri" w:hAnsi="Calibri" w:cs="Arial"/>
          <w:sz w:val="22"/>
          <w:szCs w:val="22"/>
        </w:rPr>
      </w:pPr>
    </w:p>
    <w:p w14:paraId="7D8F5B59" w14:textId="77777777" w:rsidR="00353E6A" w:rsidRPr="00353E6A" w:rsidRDefault="00353E6A" w:rsidP="00353E6A">
      <w:pPr>
        <w:spacing w:after="120"/>
        <w:rPr>
          <w:rFonts w:ascii="Calibri" w:hAnsi="Calibri" w:cs="Arial"/>
          <w:b/>
          <w:sz w:val="22"/>
          <w:szCs w:val="22"/>
        </w:rPr>
      </w:pPr>
      <w:r w:rsidRPr="00353E6A">
        <w:rPr>
          <w:rFonts w:ascii="Calibri" w:hAnsi="Calibri" w:cs="Arial"/>
          <w:b/>
          <w:sz w:val="22"/>
          <w:szCs w:val="22"/>
        </w:rPr>
        <w:t>3. Dates of Next TSG-RAN WG3 Meetings:</w:t>
      </w:r>
    </w:p>
    <w:bookmarkEnd w:id="5"/>
    <w:p w14:paraId="7FB07305" w14:textId="1FAC9FF7" w:rsidR="00353E6A" w:rsidRPr="00353E6A" w:rsidRDefault="00353E6A" w:rsidP="00353E6A">
      <w:pPr>
        <w:tabs>
          <w:tab w:val="left" w:pos="4536"/>
        </w:tabs>
        <w:spacing w:after="120"/>
        <w:ind w:left="2268" w:hanging="2268"/>
        <w:rPr>
          <w:rFonts w:ascii="Arial" w:hAnsi="Arial" w:cs="Arial"/>
          <w:bCs/>
          <w:lang w:val="en-US"/>
        </w:rPr>
      </w:pPr>
      <w:r w:rsidRPr="00353E6A">
        <w:rPr>
          <w:rFonts w:ascii="Calibri" w:hAnsi="Calibri" w:cs="Arial"/>
          <w:bCs/>
          <w:sz w:val="22"/>
          <w:szCs w:val="22"/>
          <w:lang w:val="en-US"/>
        </w:rPr>
        <w:t>3GPP TSG RAN WG3#12</w:t>
      </w:r>
      <w:r w:rsidR="00DC77A1">
        <w:rPr>
          <w:rFonts w:ascii="Calibri" w:hAnsi="Calibri" w:cs="Arial"/>
          <w:bCs/>
          <w:sz w:val="22"/>
          <w:szCs w:val="22"/>
          <w:lang w:val="en-US"/>
        </w:rPr>
        <w:t>2</w:t>
      </w:r>
      <w:r w:rsidR="00DC77A1">
        <w:rPr>
          <w:rFonts w:ascii="Calibri" w:hAnsi="Calibri" w:cs="Arial"/>
          <w:bCs/>
          <w:sz w:val="22"/>
          <w:szCs w:val="22"/>
          <w:lang w:val="en-US"/>
        </w:rPr>
        <w:tab/>
      </w:r>
      <w:r w:rsidRPr="00353E6A">
        <w:rPr>
          <w:rFonts w:ascii="Arial" w:hAnsi="Arial" w:cs="Arial"/>
          <w:bCs/>
          <w:lang w:val="en-US"/>
        </w:rPr>
        <w:tab/>
      </w:r>
      <w:r w:rsidR="00DC77A1">
        <w:rPr>
          <w:rFonts w:ascii="Arial" w:hAnsi="Arial" w:cs="Arial"/>
          <w:bCs/>
          <w:lang w:val="en-US"/>
        </w:rPr>
        <w:t>13</w:t>
      </w:r>
      <w:r w:rsidR="00DC77A1" w:rsidRPr="00353E6A">
        <w:rPr>
          <w:rFonts w:ascii="Arial" w:hAnsi="Arial" w:cs="Arial"/>
          <w:bCs/>
          <w:lang w:val="en-US"/>
        </w:rPr>
        <w:t xml:space="preserve"> - 1</w:t>
      </w:r>
      <w:r w:rsidR="00DC77A1">
        <w:rPr>
          <w:rFonts w:ascii="Arial" w:hAnsi="Arial" w:cs="Arial"/>
          <w:bCs/>
          <w:lang w:val="en-US"/>
        </w:rPr>
        <w:t>7</w:t>
      </w:r>
      <w:r w:rsidR="00DC77A1" w:rsidRPr="00353E6A">
        <w:rPr>
          <w:rFonts w:ascii="Arial" w:hAnsi="Arial" w:cs="Arial"/>
          <w:bCs/>
          <w:lang w:val="en-US"/>
        </w:rPr>
        <w:t xml:space="preserve"> </w:t>
      </w:r>
      <w:proofErr w:type="gramStart"/>
      <w:r w:rsidR="00DC77A1">
        <w:rPr>
          <w:rFonts w:ascii="Arial" w:hAnsi="Arial" w:cs="Arial"/>
          <w:bCs/>
          <w:lang w:val="en-US"/>
        </w:rPr>
        <w:t>November</w:t>
      </w:r>
      <w:r w:rsidR="00DC77A1" w:rsidRPr="00353E6A">
        <w:rPr>
          <w:rFonts w:ascii="Arial" w:hAnsi="Arial" w:cs="Arial"/>
          <w:bCs/>
          <w:lang w:val="en-US"/>
        </w:rPr>
        <w:t>,</w:t>
      </w:r>
      <w:proofErr w:type="gramEnd"/>
      <w:r w:rsidR="00DC77A1" w:rsidRPr="00353E6A">
        <w:rPr>
          <w:rFonts w:ascii="Arial" w:hAnsi="Arial" w:cs="Arial"/>
          <w:bCs/>
          <w:lang w:val="en-US"/>
        </w:rPr>
        <w:t xml:space="preserve"> 2023</w:t>
      </w:r>
      <w:r w:rsidRPr="00353E6A">
        <w:rPr>
          <w:rFonts w:ascii="Arial" w:hAnsi="Arial" w:cs="Arial"/>
          <w:bCs/>
          <w:lang w:val="en-US"/>
        </w:rPr>
        <w:tab/>
      </w:r>
      <w:r w:rsidR="001F66C9">
        <w:rPr>
          <w:rFonts w:ascii="Arial" w:hAnsi="Arial" w:cs="Arial"/>
          <w:bCs/>
          <w:lang w:val="en-US"/>
        </w:rPr>
        <w:tab/>
      </w:r>
      <w:r w:rsidRPr="00353E6A">
        <w:rPr>
          <w:rFonts w:ascii="Arial" w:hAnsi="Arial" w:cs="Arial"/>
          <w:bCs/>
          <w:lang w:val="en-US"/>
        </w:rPr>
        <w:tab/>
      </w:r>
      <w:r w:rsidRPr="00353E6A">
        <w:rPr>
          <w:rFonts w:ascii="Arial" w:hAnsi="Arial" w:cs="Arial"/>
          <w:bCs/>
          <w:lang w:val="en-US"/>
        </w:rPr>
        <w:tab/>
        <w:t>Xiamen, CN</w:t>
      </w:r>
    </w:p>
    <w:p w14:paraId="1F9AB4DF" w14:textId="03E8FBBC" w:rsidR="001F66C9" w:rsidRPr="00353E6A" w:rsidRDefault="001F66C9" w:rsidP="001F66C9">
      <w:pPr>
        <w:tabs>
          <w:tab w:val="left" w:pos="4536"/>
        </w:tabs>
        <w:spacing w:after="120"/>
        <w:ind w:left="2268" w:hanging="2268"/>
        <w:rPr>
          <w:rFonts w:ascii="Arial" w:hAnsi="Arial" w:cs="Arial"/>
          <w:bCs/>
          <w:lang w:val="en-US"/>
        </w:rPr>
      </w:pPr>
      <w:r w:rsidRPr="00353E6A">
        <w:rPr>
          <w:rFonts w:ascii="Calibri" w:hAnsi="Calibri" w:cs="Arial"/>
          <w:bCs/>
          <w:sz w:val="22"/>
          <w:szCs w:val="22"/>
          <w:lang w:val="en-US"/>
        </w:rPr>
        <w:t>3GPP TSG RAN WG3#12</w:t>
      </w:r>
      <w:r w:rsidR="00DC77A1">
        <w:rPr>
          <w:rFonts w:ascii="Calibri" w:hAnsi="Calibri" w:cs="Arial"/>
          <w:bCs/>
          <w:sz w:val="22"/>
          <w:szCs w:val="22"/>
          <w:lang w:val="en-US"/>
        </w:rPr>
        <w:t>3</w:t>
      </w:r>
      <w:r>
        <w:rPr>
          <w:rFonts w:ascii="Calibri" w:hAnsi="Calibri" w:cs="Arial"/>
          <w:bCs/>
          <w:sz w:val="22"/>
          <w:szCs w:val="22"/>
          <w:lang w:val="en-US"/>
        </w:rPr>
        <w:tab/>
      </w:r>
      <w:r w:rsidRPr="00353E6A">
        <w:rPr>
          <w:rFonts w:ascii="Arial" w:hAnsi="Arial" w:cs="Arial"/>
          <w:bCs/>
          <w:lang w:val="en-US"/>
        </w:rPr>
        <w:tab/>
      </w:r>
      <w:r w:rsidR="00DC77A1">
        <w:rPr>
          <w:rFonts w:ascii="Arial" w:hAnsi="Arial" w:cs="Arial"/>
          <w:bCs/>
          <w:lang w:val="en-US"/>
        </w:rPr>
        <w:t>26 February</w:t>
      </w:r>
      <w:r w:rsidRPr="00353E6A">
        <w:rPr>
          <w:rFonts w:ascii="Arial" w:hAnsi="Arial" w:cs="Arial"/>
          <w:bCs/>
          <w:lang w:val="en-US"/>
        </w:rPr>
        <w:t xml:space="preserve"> - 1 </w:t>
      </w:r>
      <w:r w:rsidR="00DC77A1">
        <w:rPr>
          <w:rFonts w:ascii="Arial" w:hAnsi="Arial" w:cs="Arial"/>
          <w:bCs/>
          <w:lang w:val="en-US"/>
        </w:rPr>
        <w:t>March</w:t>
      </w:r>
      <w:r w:rsidRPr="00353E6A">
        <w:rPr>
          <w:rFonts w:ascii="Arial" w:hAnsi="Arial" w:cs="Arial"/>
          <w:bCs/>
          <w:lang w:val="en-US"/>
        </w:rPr>
        <w:t>, 202</w:t>
      </w:r>
      <w:r w:rsidR="00DC77A1">
        <w:rPr>
          <w:rFonts w:ascii="Arial" w:hAnsi="Arial" w:cs="Arial"/>
          <w:bCs/>
          <w:lang w:val="en-US"/>
        </w:rPr>
        <w:t>4</w:t>
      </w:r>
      <w:r w:rsidRPr="00353E6A">
        <w:rPr>
          <w:rFonts w:ascii="Arial" w:hAnsi="Arial" w:cs="Arial"/>
          <w:bCs/>
          <w:lang w:val="en-US"/>
        </w:rPr>
        <w:tab/>
      </w:r>
      <w:r w:rsidRPr="00353E6A">
        <w:rPr>
          <w:rFonts w:ascii="Arial" w:hAnsi="Arial" w:cs="Arial"/>
          <w:bCs/>
          <w:lang w:val="en-US"/>
        </w:rPr>
        <w:tab/>
      </w:r>
      <w:r w:rsidRPr="00353E6A">
        <w:rPr>
          <w:rFonts w:ascii="Arial" w:hAnsi="Arial" w:cs="Arial"/>
          <w:bCs/>
          <w:lang w:val="en-US"/>
        </w:rPr>
        <w:tab/>
      </w:r>
      <w:r w:rsidR="00DC77A1">
        <w:rPr>
          <w:rFonts w:ascii="Arial" w:hAnsi="Arial" w:cs="Arial"/>
          <w:bCs/>
          <w:lang w:val="en-US"/>
        </w:rPr>
        <w:t>Athens, EU</w:t>
      </w:r>
    </w:p>
    <w:p w14:paraId="6693E397" w14:textId="77777777" w:rsidR="00F96F17" w:rsidRPr="00E70183" w:rsidRDefault="00F96F17" w:rsidP="00F96F17">
      <w:pPr>
        <w:jc w:val="both"/>
        <w:rPr>
          <w:bCs/>
          <w:lang w:val="en-US"/>
        </w:rPr>
      </w:pPr>
    </w:p>
    <w:sectPr w:rsidR="00F96F17" w:rsidRPr="00E7018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50536" w14:textId="77777777" w:rsidR="006F676C" w:rsidRDefault="006F676C">
      <w:r>
        <w:separator/>
      </w:r>
    </w:p>
  </w:endnote>
  <w:endnote w:type="continuationSeparator" w:id="0">
    <w:p w14:paraId="25B82FA8" w14:textId="77777777" w:rsidR="006F676C" w:rsidRDefault="006F676C">
      <w:r>
        <w:continuationSeparator/>
      </w:r>
    </w:p>
  </w:endnote>
  <w:endnote w:type="continuationNotice" w:id="1">
    <w:p w14:paraId="423B9F56" w14:textId="77777777" w:rsidR="006F676C" w:rsidRDefault="006F67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default"/>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DD05A" w14:textId="77777777" w:rsidR="006F676C" w:rsidRDefault="006F676C">
      <w:r>
        <w:separator/>
      </w:r>
    </w:p>
  </w:footnote>
  <w:footnote w:type="continuationSeparator" w:id="0">
    <w:p w14:paraId="4026059D" w14:textId="77777777" w:rsidR="006F676C" w:rsidRDefault="006F676C">
      <w:r>
        <w:continuationSeparator/>
      </w:r>
    </w:p>
  </w:footnote>
  <w:footnote w:type="continuationNotice" w:id="1">
    <w:p w14:paraId="09F93B7D" w14:textId="77777777" w:rsidR="006F676C" w:rsidRDefault="006F67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09C8C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B225D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2077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9A6E9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C602E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CA17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365A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EC69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02B9E4"/>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BD64313"/>
    <w:multiLevelType w:val="multilevel"/>
    <w:tmpl w:val="930242D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3"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1801109C"/>
    <w:multiLevelType w:val="hybridMultilevel"/>
    <w:tmpl w:val="CD142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C3C52EF"/>
    <w:multiLevelType w:val="hybridMultilevel"/>
    <w:tmpl w:val="A02888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D7C62AA"/>
    <w:multiLevelType w:val="multilevel"/>
    <w:tmpl w:val="C24A3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20"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2" w15:restartNumberingAfterBreak="0">
    <w:nsid w:val="2B1173AD"/>
    <w:multiLevelType w:val="hybridMultilevel"/>
    <w:tmpl w:val="1C184BA8"/>
    <w:lvl w:ilvl="0" w:tplc="C84ECB6A">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23900F2"/>
    <w:multiLevelType w:val="multilevel"/>
    <w:tmpl w:val="930242D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B241BDE"/>
    <w:multiLevelType w:val="hybridMultilevel"/>
    <w:tmpl w:val="062C3976"/>
    <w:lvl w:ilvl="0" w:tplc="AA4EF41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3E772076"/>
    <w:multiLevelType w:val="multilevel"/>
    <w:tmpl w:val="930242D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1"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9"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9461D61"/>
    <w:multiLevelType w:val="hybridMultilevel"/>
    <w:tmpl w:val="5240E7E8"/>
    <w:lvl w:ilvl="0" w:tplc="025E402C">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D0B0793"/>
    <w:multiLevelType w:val="hybridMultilevel"/>
    <w:tmpl w:val="95242208"/>
    <w:lvl w:ilvl="0" w:tplc="AA4EF412">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4"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58592498">
    <w:abstractNumId w:val="26"/>
  </w:num>
  <w:num w:numId="2" w16cid:durableId="936138773">
    <w:abstractNumId w:val="38"/>
  </w:num>
  <w:num w:numId="3" w16cid:durableId="1189291806">
    <w:abstractNumId w:val="19"/>
  </w:num>
  <w:num w:numId="4" w16cid:durableId="1042365438">
    <w:abstractNumId w:val="9"/>
  </w:num>
  <w:num w:numId="5" w16cid:durableId="1954283856">
    <w:abstractNumId w:val="11"/>
  </w:num>
  <w:num w:numId="6" w16cid:durableId="1863590163">
    <w:abstractNumId w:val="48"/>
  </w:num>
  <w:num w:numId="7" w16cid:durableId="1327707122">
    <w:abstractNumId w:val="33"/>
  </w:num>
  <w:num w:numId="8" w16cid:durableId="1044523482">
    <w:abstractNumId w:val="20"/>
  </w:num>
  <w:num w:numId="9" w16cid:durableId="1880702784">
    <w:abstractNumId w:val="47"/>
  </w:num>
  <w:num w:numId="10" w16cid:durableId="850874015">
    <w:abstractNumId w:val="32"/>
  </w:num>
  <w:num w:numId="11" w16cid:durableId="637763169">
    <w:abstractNumId w:val="16"/>
  </w:num>
  <w:num w:numId="12" w16cid:durableId="1075512627">
    <w:abstractNumId w:val="41"/>
  </w:num>
  <w:num w:numId="13" w16cid:durableId="628122053">
    <w:abstractNumId w:val="42"/>
  </w:num>
  <w:num w:numId="14" w16cid:durableId="1879050576">
    <w:abstractNumId w:val="39"/>
  </w:num>
  <w:num w:numId="15" w16cid:durableId="13846872">
    <w:abstractNumId w:val="7"/>
  </w:num>
  <w:num w:numId="16" w16cid:durableId="824587311">
    <w:abstractNumId w:val="6"/>
  </w:num>
  <w:num w:numId="17" w16cid:durableId="1620915949">
    <w:abstractNumId w:val="5"/>
  </w:num>
  <w:num w:numId="18" w16cid:durableId="339312033">
    <w:abstractNumId w:val="4"/>
  </w:num>
  <w:num w:numId="19" w16cid:durableId="1656179627">
    <w:abstractNumId w:val="8"/>
  </w:num>
  <w:num w:numId="20" w16cid:durableId="584338428">
    <w:abstractNumId w:val="3"/>
  </w:num>
  <w:num w:numId="21" w16cid:durableId="165167762">
    <w:abstractNumId w:val="2"/>
  </w:num>
  <w:num w:numId="22" w16cid:durableId="1486314122">
    <w:abstractNumId w:val="1"/>
  </w:num>
  <w:num w:numId="23" w16cid:durableId="1216550569">
    <w:abstractNumId w:val="0"/>
  </w:num>
  <w:num w:numId="24" w16cid:durableId="956982843">
    <w:abstractNumId w:val="24"/>
  </w:num>
  <w:num w:numId="25" w16cid:durableId="198711638">
    <w:abstractNumId w:val="35"/>
  </w:num>
  <w:num w:numId="26" w16cid:durableId="652374150">
    <w:abstractNumId w:val="21"/>
  </w:num>
  <w:num w:numId="27" w16cid:durableId="414011190">
    <w:abstractNumId w:val="27"/>
  </w:num>
  <w:num w:numId="28" w16cid:durableId="1392266509">
    <w:abstractNumId w:val="45"/>
  </w:num>
  <w:num w:numId="29" w16cid:durableId="1917589507">
    <w:abstractNumId w:val="46"/>
  </w:num>
  <w:num w:numId="30" w16cid:durableId="1293445680">
    <w:abstractNumId w:val="34"/>
  </w:num>
  <w:num w:numId="31" w16cid:durableId="465516195">
    <w:abstractNumId w:val="31"/>
  </w:num>
  <w:num w:numId="32" w16cid:durableId="1030688657">
    <w:abstractNumId w:val="23"/>
  </w:num>
  <w:num w:numId="33" w16cid:durableId="939410388">
    <w:abstractNumId w:val="36"/>
  </w:num>
  <w:num w:numId="34" w16cid:durableId="1548368694">
    <w:abstractNumId w:val="14"/>
  </w:num>
  <w:num w:numId="35" w16cid:durableId="1872111869">
    <w:abstractNumId w:val="13"/>
  </w:num>
  <w:num w:numId="36" w16cid:durableId="1580286468">
    <w:abstractNumId w:val="44"/>
  </w:num>
  <w:num w:numId="37" w16cid:durableId="707801265">
    <w:abstractNumId w:val="28"/>
  </w:num>
  <w:num w:numId="38" w16cid:durableId="2045709755">
    <w:abstractNumId w:val="37"/>
  </w:num>
  <w:num w:numId="39" w16cid:durableId="535579017">
    <w:abstractNumId w:val="49"/>
  </w:num>
  <w:num w:numId="40" w16cid:durableId="1587297940">
    <w:abstractNumId w:val="25"/>
  </w:num>
  <w:num w:numId="41" w16cid:durableId="1154416712">
    <w:abstractNumId w:val="18"/>
  </w:num>
  <w:num w:numId="42" w16cid:durableId="97415273">
    <w:abstractNumId w:val="40"/>
  </w:num>
  <w:num w:numId="43" w16cid:durableId="111092477">
    <w:abstractNumId w:val="30"/>
  </w:num>
  <w:num w:numId="44" w16cid:durableId="27875864">
    <w:abstractNumId w:val="12"/>
  </w:num>
  <w:num w:numId="45" w16cid:durableId="668755549">
    <w:abstractNumId w:val="15"/>
  </w:num>
  <w:num w:numId="46" w16cid:durableId="522015174">
    <w:abstractNumId w:val="10"/>
  </w:num>
  <w:num w:numId="47" w16cid:durableId="1412435182">
    <w:abstractNumId w:val="29"/>
  </w:num>
  <w:num w:numId="48" w16cid:durableId="579872057">
    <w:abstractNumId w:val="17"/>
  </w:num>
  <w:num w:numId="49" w16cid:durableId="2117287408">
    <w:abstractNumId w:val="43"/>
  </w:num>
  <w:num w:numId="50" w16cid:durableId="179317879">
    <w:abstractNumId w:val="2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rnhard Wegmann (Nokia)">
    <w15:presenceInfo w15:providerId="AD" w15:userId="S::bernhard.wegmann@nokia.com::d5cdfff2-8fe0-446e-b643-d375539de4f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5F30"/>
    <w:rsid w:val="00006C9E"/>
    <w:rsid w:val="00007340"/>
    <w:rsid w:val="00010708"/>
    <w:rsid w:val="00012ED2"/>
    <w:rsid w:val="000149CB"/>
    <w:rsid w:val="00017509"/>
    <w:rsid w:val="00017E54"/>
    <w:rsid w:val="00020EF4"/>
    <w:rsid w:val="0002700F"/>
    <w:rsid w:val="000304FC"/>
    <w:rsid w:val="00032E6B"/>
    <w:rsid w:val="00033397"/>
    <w:rsid w:val="000342C7"/>
    <w:rsid w:val="000368CB"/>
    <w:rsid w:val="00040095"/>
    <w:rsid w:val="00042620"/>
    <w:rsid w:val="00042B69"/>
    <w:rsid w:val="00044AC7"/>
    <w:rsid w:val="00045D78"/>
    <w:rsid w:val="0004614B"/>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36"/>
    <w:rsid w:val="00090AF9"/>
    <w:rsid w:val="00091D09"/>
    <w:rsid w:val="00091D0E"/>
    <w:rsid w:val="000925FD"/>
    <w:rsid w:val="00096BF9"/>
    <w:rsid w:val="000A037A"/>
    <w:rsid w:val="000A1353"/>
    <w:rsid w:val="000A175A"/>
    <w:rsid w:val="000A36B8"/>
    <w:rsid w:val="000A3E3A"/>
    <w:rsid w:val="000A4BFA"/>
    <w:rsid w:val="000B07F1"/>
    <w:rsid w:val="000B1DBC"/>
    <w:rsid w:val="000B2EEB"/>
    <w:rsid w:val="000B4278"/>
    <w:rsid w:val="000B53A8"/>
    <w:rsid w:val="000B7558"/>
    <w:rsid w:val="000B7BCF"/>
    <w:rsid w:val="000C00D3"/>
    <w:rsid w:val="000C0E9B"/>
    <w:rsid w:val="000C1438"/>
    <w:rsid w:val="000C1CC1"/>
    <w:rsid w:val="000C2001"/>
    <w:rsid w:val="000C2A2A"/>
    <w:rsid w:val="000C2C7C"/>
    <w:rsid w:val="000C5C6A"/>
    <w:rsid w:val="000C5F50"/>
    <w:rsid w:val="000C6894"/>
    <w:rsid w:val="000C6AF3"/>
    <w:rsid w:val="000C6D96"/>
    <w:rsid w:val="000C7039"/>
    <w:rsid w:val="000D458F"/>
    <w:rsid w:val="000D4960"/>
    <w:rsid w:val="000D4D03"/>
    <w:rsid w:val="000D58AB"/>
    <w:rsid w:val="000D7DAA"/>
    <w:rsid w:val="000E153B"/>
    <w:rsid w:val="000E3312"/>
    <w:rsid w:val="000E5662"/>
    <w:rsid w:val="000E5B70"/>
    <w:rsid w:val="000E71B9"/>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02EA"/>
    <w:rsid w:val="001219A2"/>
    <w:rsid w:val="00123504"/>
    <w:rsid w:val="00124E93"/>
    <w:rsid w:val="00126062"/>
    <w:rsid w:val="00127A6C"/>
    <w:rsid w:val="001308CC"/>
    <w:rsid w:val="001326A8"/>
    <w:rsid w:val="00132931"/>
    <w:rsid w:val="00132C93"/>
    <w:rsid w:val="001335E3"/>
    <w:rsid w:val="00135755"/>
    <w:rsid w:val="0013680F"/>
    <w:rsid w:val="00140A8D"/>
    <w:rsid w:val="00140AF7"/>
    <w:rsid w:val="00141BFF"/>
    <w:rsid w:val="00141F05"/>
    <w:rsid w:val="00142564"/>
    <w:rsid w:val="00143322"/>
    <w:rsid w:val="001450A6"/>
    <w:rsid w:val="001452B5"/>
    <w:rsid w:val="0014626D"/>
    <w:rsid w:val="0014785F"/>
    <w:rsid w:val="001509F1"/>
    <w:rsid w:val="00151290"/>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39DB"/>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0F6D"/>
    <w:rsid w:val="001B290B"/>
    <w:rsid w:val="001B5425"/>
    <w:rsid w:val="001B7434"/>
    <w:rsid w:val="001B7E7E"/>
    <w:rsid w:val="001B7E9B"/>
    <w:rsid w:val="001C0E24"/>
    <w:rsid w:val="001C34C9"/>
    <w:rsid w:val="001C66D9"/>
    <w:rsid w:val="001C6D3D"/>
    <w:rsid w:val="001C76D1"/>
    <w:rsid w:val="001C7DA1"/>
    <w:rsid w:val="001D0230"/>
    <w:rsid w:val="001D068F"/>
    <w:rsid w:val="001D393D"/>
    <w:rsid w:val="001D412B"/>
    <w:rsid w:val="001D6244"/>
    <w:rsid w:val="001D6AAA"/>
    <w:rsid w:val="001D6CB7"/>
    <w:rsid w:val="001D7B25"/>
    <w:rsid w:val="001E0B79"/>
    <w:rsid w:val="001E0EA3"/>
    <w:rsid w:val="001E12EF"/>
    <w:rsid w:val="001E36F2"/>
    <w:rsid w:val="001E407C"/>
    <w:rsid w:val="001F10EA"/>
    <w:rsid w:val="001F168B"/>
    <w:rsid w:val="001F63AE"/>
    <w:rsid w:val="001F66C9"/>
    <w:rsid w:val="001F6772"/>
    <w:rsid w:val="001F6925"/>
    <w:rsid w:val="002002E9"/>
    <w:rsid w:val="00201FD2"/>
    <w:rsid w:val="0020399F"/>
    <w:rsid w:val="00203B4C"/>
    <w:rsid w:val="002055E0"/>
    <w:rsid w:val="0020566E"/>
    <w:rsid w:val="002057BC"/>
    <w:rsid w:val="00205DCD"/>
    <w:rsid w:val="00205FFA"/>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3D09"/>
    <w:rsid w:val="00237306"/>
    <w:rsid w:val="002407E5"/>
    <w:rsid w:val="00241375"/>
    <w:rsid w:val="0024197E"/>
    <w:rsid w:val="002424B8"/>
    <w:rsid w:val="0024510A"/>
    <w:rsid w:val="002456E8"/>
    <w:rsid w:val="00245C2F"/>
    <w:rsid w:val="0024727F"/>
    <w:rsid w:val="00247E55"/>
    <w:rsid w:val="002510CE"/>
    <w:rsid w:val="00252B5F"/>
    <w:rsid w:val="00252E47"/>
    <w:rsid w:val="0025393D"/>
    <w:rsid w:val="00254371"/>
    <w:rsid w:val="00254EBB"/>
    <w:rsid w:val="0025778B"/>
    <w:rsid w:val="00261F3F"/>
    <w:rsid w:val="00262D37"/>
    <w:rsid w:val="0026328C"/>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06B8"/>
    <w:rsid w:val="002A2A41"/>
    <w:rsid w:val="002A3344"/>
    <w:rsid w:val="002A362A"/>
    <w:rsid w:val="002A3CBD"/>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D66FF"/>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4257"/>
    <w:rsid w:val="002F43B3"/>
    <w:rsid w:val="002F59E9"/>
    <w:rsid w:val="003030D9"/>
    <w:rsid w:val="00304A50"/>
    <w:rsid w:val="0030508D"/>
    <w:rsid w:val="00305A47"/>
    <w:rsid w:val="00306E60"/>
    <w:rsid w:val="00306F6C"/>
    <w:rsid w:val="00307F65"/>
    <w:rsid w:val="00310409"/>
    <w:rsid w:val="00310681"/>
    <w:rsid w:val="00310921"/>
    <w:rsid w:val="00311508"/>
    <w:rsid w:val="003121E2"/>
    <w:rsid w:val="00312B8C"/>
    <w:rsid w:val="00313947"/>
    <w:rsid w:val="00313C14"/>
    <w:rsid w:val="00314C2A"/>
    <w:rsid w:val="00315903"/>
    <w:rsid w:val="003164FF"/>
    <w:rsid w:val="003172DC"/>
    <w:rsid w:val="0032093A"/>
    <w:rsid w:val="00325C0F"/>
    <w:rsid w:val="00325DFB"/>
    <w:rsid w:val="00326069"/>
    <w:rsid w:val="00326DC1"/>
    <w:rsid w:val="003310A8"/>
    <w:rsid w:val="003321D6"/>
    <w:rsid w:val="00332C96"/>
    <w:rsid w:val="003330E3"/>
    <w:rsid w:val="00333761"/>
    <w:rsid w:val="00334964"/>
    <w:rsid w:val="003368FA"/>
    <w:rsid w:val="003377F6"/>
    <w:rsid w:val="003409CC"/>
    <w:rsid w:val="003413A2"/>
    <w:rsid w:val="00341736"/>
    <w:rsid w:val="00341FC1"/>
    <w:rsid w:val="003424D0"/>
    <w:rsid w:val="00342E82"/>
    <w:rsid w:val="00344703"/>
    <w:rsid w:val="003454FC"/>
    <w:rsid w:val="00346189"/>
    <w:rsid w:val="00346E0E"/>
    <w:rsid w:val="003470D6"/>
    <w:rsid w:val="003474A6"/>
    <w:rsid w:val="0035110D"/>
    <w:rsid w:val="00351EFF"/>
    <w:rsid w:val="00353E6A"/>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2F8"/>
    <w:rsid w:val="00382E40"/>
    <w:rsid w:val="0038326F"/>
    <w:rsid w:val="0038382D"/>
    <w:rsid w:val="0038731B"/>
    <w:rsid w:val="00387439"/>
    <w:rsid w:val="00391257"/>
    <w:rsid w:val="0039304A"/>
    <w:rsid w:val="003942E3"/>
    <w:rsid w:val="003953AB"/>
    <w:rsid w:val="00395FDA"/>
    <w:rsid w:val="003976C3"/>
    <w:rsid w:val="003A68D5"/>
    <w:rsid w:val="003B2140"/>
    <w:rsid w:val="003B50E1"/>
    <w:rsid w:val="003B600A"/>
    <w:rsid w:val="003B68E4"/>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210"/>
    <w:rsid w:val="003F283E"/>
    <w:rsid w:val="003F2C04"/>
    <w:rsid w:val="003F39F5"/>
    <w:rsid w:val="003F51E9"/>
    <w:rsid w:val="003F5B6D"/>
    <w:rsid w:val="003F7E21"/>
    <w:rsid w:val="00400DEB"/>
    <w:rsid w:val="00401855"/>
    <w:rsid w:val="00401880"/>
    <w:rsid w:val="004036C4"/>
    <w:rsid w:val="00403AFD"/>
    <w:rsid w:val="00403B9B"/>
    <w:rsid w:val="0040759B"/>
    <w:rsid w:val="00410057"/>
    <w:rsid w:val="00411A17"/>
    <w:rsid w:val="0041566D"/>
    <w:rsid w:val="004168D2"/>
    <w:rsid w:val="00420701"/>
    <w:rsid w:val="00424B9F"/>
    <w:rsid w:val="00426E7A"/>
    <w:rsid w:val="0043223E"/>
    <w:rsid w:val="00433E79"/>
    <w:rsid w:val="00436353"/>
    <w:rsid w:val="004366C3"/>
    <w:rsid w:val="00437424"/>
    <w:rsid w:val="00437774"/>
    <w:rsid w:val="0044028F"/>
    <w:rsid w:val="004446E8"/>
    <w:rsid w:val="0044513F"/>
    <w:rsid w:val="00446DBD"/>
    <w:rsid w:val="00450326"/>
    <w:rsid w:val="00450759"/>
    <w:rsid w:val="0045441A"/>
    <w:rsid w:val="00454E20"/>
    <w:rsid w:val="00457C85"/>
    <w:rsid w:val="00457EE3"/>
    <w:rsid w:val="004603B6"/>
    <w:rsid w:val="00460857"/>
    <w:rsid w:val="00460D8B"/>
    <w:rsid w:val="00462C50"/>
    <w:rsid w:val="00464BF9"/>
    <w:rsid w:val="00465253"/>
    <w:rsid w:val="004656FD"/>
    <w:rsid w:val="00465AE0"/>
    <w:rsid w:val="00465C8F"/>
    <w:rsid w:val="00465DD6"/>
    <w:rsid w:val="00467718"/>
    <w:rsid w:val="00470459"/>
    <w:rsid w:val="00471777"/>
    <w:rsid w:val="004745E6"/>
    <w:rsid w:val="00477373"/>
    <w:rsid w:val="00477911"/>
    <w:rsid w:val="00480550"/>
    <w:rsid w:val="00483AFF"/>
    <w:rsid w:val="004842F3"/>
    <w:rsid w:val="00484DBF"/>
    <w:rsid w:val="004862A9"/>
    <w:rsid w:val="00486CD7"/>
    <w:rsid w:val="00487EAD"/>
    <w:rsid w:val="00490813"/>
    <w:rsid w:val="00490E2A"/>
    <w:rsid w:val="00493F5A"/>
    <w:rsid w:val="00494C2D"/>
    <w:rsid w:val="00495283"/>
    <w:rsid w:val="00495410"/>
    <w:rsid w:val="004964A5"/>
    <w:rsid w:val="004A0703"/>
    <w:rsid w:val="004A0F46"/>
    <w:rsid w:val="004A10EC"/>
    <w:rsid w:val="004A2B20"/>
    <w:rsid w:val="004A360A"/>
    <w:rsid w:val="004A48AA"/>
    <w:rsid w:val="004A4F0F"/>
    <w:rsid w:val="004A5056"/>
    <w:rsid w:val="004A5614"/>
    <w:rsid w:val="004A5F6B"/>
    <w:rsid w:val="004A6C2C"/>
    <w:rsid w:val="004A6DA1"/>
    <w:rsid w:val="004B23B9"/>
    <w:rsid w:val="004B4758"/>
    <w:rsid w:val="004B7849"/>
    <w:rsid w:val="004C206C"/>
    <w:rsid w:val="004C3489"/>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7BA"/>
    <w:rsid w:val="004E7A48"/>
    <w:rsid w:val="004F0A14"/>
    <w:rsid w:val="004F1843"/>
    <w:rsid w:val="004F1B20"/>
    <w:rsid w:val="004F2CEF"/>
    <w:rsid w:val="004F4539"/>
    <w:rsid w:val="004F4CF7"/>
    <w:rsid w:val="004F536A"/>
    <w:rsid w:val="004F5D2D"/>
    <w:rsid w:val="005020E7"/>
    <w:rsid w:val="00502ACC"/>
    <w:rsid w:val="00502B46"/>
    <w:rsid w:val="00503171"/>
    <w:rsid w:val="0050369B"/>
    <w:rsid w:val="005103ED"/>
    <w:rsid w:val="005104C3"/>
    <w:rsid w:val="005108C8"/>
    <w:rsid w:val="0051206A"/>
    <w:rsid w:val="00512309"/>
    <w:rsid w:val="00512CFF"/>
    <w:rsid w:val="00514482"/>
    <w:rsid w:val="00520A53"/>
    <w:rsid w:val="005214B7"/>
    <w:rsid w:val="00522C51"/>
    <w:rsid w:val="00526054"/>
    <w:rsid w:val="00526E01"/>
    <w:rsid w:val="0052774C"/>
    <w:rsid w:val="00530762"/>
    <w:rsid w:val="005323EE"/>
    <w:rsid w:val="00533E70"/>
    <w:rsid w:val="00534DA0"/>
    <w:rsid w:val="00537356"/>
    <w:rsid w:val="005411E7"/>
    <w:rsid w:val="00543E6C"/>
    <w:rsid w:val="00544ECE"/>
    <w:rsid w:val="00545715"/>
    <w:rsid w:val="00545BBC"/>
    <w:rsid w:val="00550C8F"/>
    <w:rsid w:val="00552573"/>
    <w:rsid w:val="005536AB"/>
    <w:rsid w:val="00556793"/>
    <w:rsid w:val="00557EAB"/>
    <w:rsid w:val="0056341C"/>
    <w:rsid w:val="00565087"/>
    <w:rsid w:val="0056573F"/>
    <w:rsid w:val="00566445"/>
    <w:rsid w:val="00566D2C"/>
    <w:rsid w:val="005731F4"/>
    <w:rsid w:val="00573616"/>
    <w:rsid w:val="005759A2"/>
    <w:rsid w:val="00576820"/>
    <w:rsid w:val="005770E8"/>
    <w:rsid w:val="00582B21"/>
    <w:rsid w:val="0058588B"/>
    <w:rsid w:val="00586ABC"/>
    <w:rsid w:val="00586F17"/>
    <w:rsid w:val="0059146F"/>
    <w:rsid w:val="00591568"/>
    <w:rsid w:val="00592B81"/>
    <w:rsid w:val="00592FBC"/>
    <w:rsid w:val="00593957"/>
    <w:rsid w:val="00596A09"/>
    <w:rsid w:val="00596EF7"/>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B77A3"/>
    <w:rsid w:val="005C1021"/>
    <w:rsid w:val="005C16A8"/>
    <w:rsid w:val="005C41F8"/>
    <w:rsid w:val="005C448F"/>
    <w:rsid w:val="005C7B8F"/>
    <w:rsid w:val="005D53D9"/>
    <w:rsid w:val="005D7512"/>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3AB8"/>
    <w:rsid w:val="006042FA"/>
    <w:rsid w:val="00604791"/>
    <w:rsid w:val="006051CC"/>
    <w:rsid w:val="00611566"/>
    <w:rsid w:val="0061490D"/>
    <w:rsid w:val="006158C6"/>
    <w:rsid w:val="00615CC3"/>
    <w:rsid w:val="00617380"/>
    <w:rsid w:val="00617799"/>
    <w:rsid w:val="00617C52"/>
    <w:rsid w:val="0062034B"/>
    <w:rsid w:val="006204D3"/>
    <w:rsid w:val="00622BEA"/>
    <w:rsid w:val="00622E1A"/>
    <w:rsid w:val="00631B89"/>
    <w:rsid w:val="00631BA9"/>
    <w:rsid w:val="00634CE1"/>
    <w:rsid w:val="00636178"/>
    <w:rsid w:val="00636E70"/>
    <w:rsid w:val="00636EE6"/>
    <w:rsid w:val="006414E1"/>
    <w:rsid w:val="00642637"/>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A64D5"/>
    <w:rsid w:val="006B09B1"/>
    <w:rsid w:val="006B1C8C"/>
    <w:rsid w:val="006B2381"/>
    <w:rsid w:val="006B3C66"/>
    <w:rsid w:val="006B4328"/>
    <w:rsid w:val="006B557A"/>
    <w:rsid w:val="006C0E2A"/>
    <w:rsid w:val="006C1888"/>
    <w:rsid w:val="006C3245"/>
    <w:rsid w:val="006C698B"/>
    <w:rsid w:val="006C6AD9"/>
    <w:rsid w:val="006C7A66"/>
    <w:rsid w:val="006C7E8B"/>
    <w:rsid w:val="006D04FE"/>
    <w:rsid w:val="006D183B"/>
    <w:rsid w:val="006D1B5F"/>
    <w:rsid w:val="006D1E24"/>
    <w:rsid w:val="006D231C"/>
    <w:rsid w:val="006D333D"/>
    <w:rsid w:val="006D3A4B"/>
    <w:rsid w:val="006D5F5D"/>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6F676C"/>
    <w:rsid w:val="007004C2"/>
    <w:rsid w:val="00701BAD"/>
    <w:rsid w:val="007024B4"/>
    <w:rsid w:val="00704F55"/>
    <w:rsid w:val="0071199A"/>
    <w:rsid w:val="00711CED"/>
    <w:rsid w:val="007149BF"/>
    <w:rsid w:val="007151AC"/>
    <w:rsid w:val="00716D58"/>
    <w:rsid w:val="00721362"/>
    <w:rsid w:val="00721997"/>
    <w:rsid w:val="00721A75"/>
    <w:rsid w:val="00721CA1"/>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2711"/>
    <w:rsid w:val="007655E0"/>
    <w:rsid w:val="00765BA8"/>
    <w:rsid w:val="00765E5A"/>
    <w:rsid w:val="007709F9"/>
    <w:rsid w:val="00772865"/>
    <w:rsid w:val="00772E0E"/>
    <w:rsid w:val="00776187"/>
    <w:rsid w:val="00781D2A"/>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C0904"/>
    <w:rsid w:val="007C095F"/>
    <w:rsid w:val="007C5546"/>
    <w:rsid w:val="007C75EB"/>
    <w:rsid w:val="007D392F"/>
    <w:rsid w:val="007D4384"/>
    <w:rsid w:val="007D56F6"/>
    <w:rsid w:val="007D6785"/>
    <w:rsid w:val="007D6F9E"/>
    <w:rsid w:val="007D7863"/>
    <w:rsid w:val="007E0300"/>
    <w:rsid w:val="007E06AD"/>
    <w:rsid w:val="007E08DE"/>
    <w:rsid w:val="007E455A"/>
    <w:rsid w:val="007E50D5"/>
    <w:rsid w:val="007E5A87"/>
    <w:rsid w:val="007E6738"/>
    <w:rsid w:val="007F00DF"/>
    <w:rsid w:val="007F0F51"/>
    <w:rsid w:val="007F2205"/>
    <w:rsid w:val="007F6A91"/>
    <w:rsid w:val="007F6D22"/>
    <w:rsid w:val="007F7263"/>
    <w:rsid w:val="007F72DF"/>
    <w:rsid w:val="007F7D2E"/>
    <w:rsid w:val="007F7E05"/>
    <w:rsid w:val="008008D9"/>
    <w:rsid w:val="008019F1"/>
    <w:rsid w:val="00801CA7"/>
    <w:rsid w:val="008028A4"/>
    <w:rsid w:val="00803045"/>
    <w:rsid w:val="00803FFD"/>
    <w:rsid w:val="0080587E"/>
    <w:rsid w:val="008069E1"/>
    <w:rsid w:val="008120E4"/>
    <w:rsid w:val="008123F1"/>
    <w:rsid w:val="00813C2A"/>
    <w:rsid w:val="00813CDA"/>
    <w:rsid w:val="0081452D"/>
    <w:rsid w:val="008176B8"/>
    <w:rsid w:val="00820849"/>
    <w:rsid w:val="008218C2"/>
    <w:rsid w:val="00824626"/>
    <w:rsid w:val="00830656"/>
    <w:rsid w:val="008340CB"/>
    <w:rsid w:val="00834649"/>
    <w:rsid w:val="00836413"/>
    <w:rsid w:val="008376A5"/>
    <w:rsid w:val="008401E2"/>
    <w:rsid w:val="0084222D"/>
    <w:rsid w:val="00842F67"/>
    <w:rsid w:val="0084303F"/>
    <w:rsid w:val="008430A2"/>
    <w:rsid w:val="00845057"/>
    <w:rsid w:val="00845474"/>
    <w:rsid w:val="00845F98"/>
    <w:rsid w:val="008462A7"/>
    <w:rsid w:val="00846E07"/>
    <w:rsid w:val="00846E32"/>
    <w:rsid w:val="00852A5B"/>
    <w:rsid w:val="00852D39"/>
    <w:rsid w:val="00854C37"/>
    <w:rsid w:val="00854D7E"/>
    <w:rsid w:val="008559D6"/>
    <w:rsid w:val="00855F2F"/>
    <w:rsid w:val="00856920"/>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24A0"/>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3245"/>
    <w:rsid w:val="008B56D0"/>
    <w:rsid w:val="008B7079"/>
    <w:rsid w:val="008B70F9"/>
    <w:rsid w:val="008C056C"/>
    <w:rsid w:val="008C1943"/>
    <w:rsid w:val="008C1FEA"/>
    <w:rsid w:val="008C2DF3"/>
    <w:rsid w:val="008C2F7B"/>
    <w:rsid w:val="008C3134"/>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E72C9"/>
    <w:rsid w:val="008F13A1"/>
    <w:rsid w:val="008F1C1B"/>
    <w:rsid w:val="008F1FDD"/>
    <w:rsid w:val="008F43A1"/>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1B73"/>
    <w:rsid w:val="009420E9"/>
    <w:rsid w:val="009425EB"/>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16E"/>
    <w:rsid w:val="0096171E"/>
    <w:rsid w:val="00961B32"/>
    <w:rsid w:val="00962FBF"/>
    <w:rsid w:val="00963D86"/>
    <w:rsid w:val="0096490A"/>
    <w:rsid w:val="0097184A"/>
    <w:rsid w:val="00971C47"/>
    <w:rsid w:val="00972C97"/>
    <w:rsid w:val="00972E18"/>
    <w:rsid w:val="009735D6"/>
    <w:rsid w:val="00974482"/>
    <w:rsid w:val="00974A5A"/>
    <w:rsid w:val="00974BB0"/>
    <w:rsid w:val="009816B5"/>
    <w:rsid w:val="00984571"/>
    <w:rsid w:val="00985308"/>
    <w:rsid w:val="009876A5"/>
    <w:rsid w:val="0099180C"/>
    <w:rsid w:val="00993BBC"/>
    <w:rsid w:val="0099493E"/>
    <w:rsid w:val="00995169"/>
    <w:rsid w:val="009979BD"/>
    <w:rsid w:val="00997D92"/>
    <w:rsid w:val="009A3390"/>
    <w:rsid w:val="009A3AC7"/>
    <w:rsid w:val="009A482D"/>
    <w:rsid w:val="009A4FD4"/>
    <w:rsid w:val="009A4FD9"/>
    <w:rsid w:val="009A5190"/>
    <w:rsid w:val="009B28F7"/>
    <w:rsid w:val="009B6C3A"/>
    <w:rsid w:val="009B7502"/>
    <w:rsid w:val="009B7671"/>
    <w:rsid w:val="009C01DA"/>
    <w:rsid w:val="009C2009"/>
    <w:rsid w:val="009C2AB8"/>
    <w:rsid w:val="009C4014"/>
    <w:rsid w:val="009C55D0"/>
    <w:rsid w:val="009C55E8"/>
    <w:rsid w:val="009C5D10"/>
    <w:rsid w:val="009C67DB"/>
    <w:rsid w:val="009C7DAE"/>
    <w:rsid w:val="009D0FF6"/>
    <w:rsid w:val="009D30B7"/>
    <w:rsid w:val="009D73C0"/>
    <w:rsid w:val="009E24D9"/>
    <w:rsid w:val="009E3E1E"/>
    <w:rsid w:val="009E48B1"/>
    <w:rsid w:val="009F056C"/>
    <w:rsid w:val="009F17BF"/>
    <w:rsid w:val="009F185C"/>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16C93"/>
    <w:rsid w:val="00A2233C"/>
    <w:rsid w:val="00A23159"/>
    <w:rsid w:val="00A23987"/>
    <w:rsid w:val="00A2408B"/>
    <w:rsid w:val="00A245F3"/>
    <w:rsid w:val="00A26B6E"/>
    <w:rsid w:val="00A26C86"/>
    <w:rsid w:val="00A30EE8"/>
    <w:rsid w:val="00A319AA"/>
    <w:rsid w:val="00A32BB7"/>
    <w:rsid w:val="00A33330"/>
    <w:rsid w:val="00A35414"/>
    <w:rsid w:val="00A35C09"/>
    <w:rsid w:val="00A4299F"/>
    <w:rsid w:val="00A43886"/>
    <w:rsid w:val="00A43B3A"/>
    <w:rsid w:val="00A44166"/>
    <w:rsid w:val="00A455AE"/>
    <w:rsid w:val="00A4702F"/>
    <w:rsid w:val="00A47AA1"/>
    <w:rsid w:val="00A500CA"/>
    <w:rsid w:val="00A53724"/>
    <w:rsid w:val="00A55E74"/>
    <w:rsid w:val="00A5718E"/>
    <w:rsid w:val="00A57826"/>
    <w:rsid w:val="00A57B79"/>
    <w:rsid w:val="00A61B7E"/>
    <w:rsid w:val="00A63CB9"/>
    <w:rsid w:val="00A647F3"/>
    <w:rsid w:val="00A6558F"/>
    <w:rsid w:val="00A657F4"/>
    <w:rsid w:val="00A6608F"/>
    <w:rsid w:val="00A66275"/>
    <w:rsid w:val="00A668A0"/>
    <w:rsid w:val="00A67F85"/>
    <w:rsid w:val="00A702F5"/>
    <w:rsid w:val="00A71E3A"/>
    <w:rsid w:val="00A72C6C"/>
    <w:rsid w:val="00A72D08"/>
    <w:rsid w:val="00A74793"/>
    <w:rsid w:val="00A74944"/>
    <w:rsid w:val="00A74BC8"/>
    <w:rsid w:val="00A77741"/>
    <w:rsid w:val="00A77C20"/>
    <w:rsid w:val="00A81258"/>
    <w:rsid w:val="00A82346"/>
    <w:rsid w:val="00A83F31"/>
    <w:rsid w:val="00A85310"/>
    <w:rsid w:val="00A85360"/>
    <w:rsid w:val="00A85DCD"/>
    <w:rsid w:val="00A90B53"/>
    <w:rsid w:val="00A92977"/>
    <w:rsid w:val="00A95D85"/>
    <w:rsid w:val="00A95EC3"/>
    <w:rsid w:val="00A96374"/>
    <w:rsid w:val="00A9671C"/>
    <w:rsid w:val="00AA0C38"/>
    <w:rsid w:val="00AA0F95"/>
    <w:rsid w:val="00AA22E4"/>
    <w:rsid w:val="00AA2EC0"/>
    <w:rsid w:val="00AA4AF2"/>
    <w:rsid w:val="00AA4E8F"/>
    <w:rsid w:val="00AA53C6"/>
    <w:rsid w:val="00AA665D"/>
    <w:rsid w:val="00AB0EE8"/>
    <w:rsid w:val="00AB14C4"/>
    <w:rsid w:val="00AB2B2E"/>
    <w:rsid w:val="00AB30AE"/>
    <w:rsid w:val="00AB3B76"/>
    <w:rsid w:val="00AB43B1"/>
    <w:rsid w:val="00AB7904"/>
    <w:rsid w:val="00AC01D1"/>
    <w:rsid w:val="00AC205B"/>
    <w:rsid w:val="00AC2C87"/>
    <w:rsid w:val="00AC30E3"/>
    <w:rsid w:val="00AC39D1"/>
    <w:rsid w:val="00AC4E7E"/>
    <w:rsid w:val="00AC773F"/>
    <w:rsid w:val="00AD6538"/>
    <w:rsid w:val="00AE0FAB"/>
    <w:rsid w:val="00AE131B"/>
    <w:rsid w:val="00AE1816"/>
    <w:rsid w:val="00AE283D"/>
    <w:rsid w:val="00AE4D66"/>
    <w:rsid w:val="00AE5120"/>
    <w:rsid w:val="00AF248A"/>
    <w:rsid w:val="00AF28F4"/>
    <w:rsid w:val="00AF2E42"/>
    <w:rsid w:val="00AF3183"/>
    <w:rsid w:val="00AF34E1"/>
    <w:rsid w:val="00AF3F37"/>
    <w:rsid w:val="00AF4195"/>
    <w:rsid w:val="00AF6AC6"/>
    <w:rsid w:val="00B033EF"/>
    <w:rsid w:val="00B03B3C"/>
    <w:rsid w:val="00B0692D"/>
    <w:rsid w:val="00B07498"/>
    <w:rsid w:val="00B07B85"/>
    <w:rsid w:val="00B10117"/>
    <w:rsid w:val="00B114C3"/>
    <w:rsid w:val="00B12217"/>
    <w:rsid w:val="00B13F4B"/>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487"/>
    <w:rsid w:val="00B62656"/>
    <w:rsid w:val="00B6400F"/>
    <w:rsid w:val="00B64F6E"/>
    <w:rsid w:val="00B66773"/>
    <w:rsid w:val="00B67516"/>
    <w:rsid w:val="00B675E5"/>
    <w:rsid w:val="00B6790B"/>
    <w:rsid w:val="00B67FC5"/>
    <w:rsid w:val="00B704B9"/>
    <w:rsid w:val="00B71C9C"/>
    <w:rsid w:val="00B74F24"/>
    <w:rsid w:val="00B753E5"/>
    <w:rsid w:val="00B768B9"/>
    <w:rsid w:val="00B76DF2"/>
    <w:rsid w:val="00B77D03"/>
    <w:rsid w:val="00B8054D"/>
    <w:rsid w:val="00B80819"/>
    <w:rsid w:val="00B836B3"/>
    <w:rsid w:val="00B87C87"/>
    <w:rsid w:val="00B92E27"/>
    <w:rsid w:val="00B931D0"/>
    <w:rsid w:val="00B94EC5"/>
    <w:rsid w:val="00B95C0E"/>
    <w:rsid w:val="00B96978"/>
    <w:rsid w:val="00BA0F1F"/>
    <w:rsid w:val="00BA2519"/>
    <w:rsid w:val="00BA3DCC"/>
    <w:rsid w:val="00BA4DBE"/>
    <w:rsid w:val="00BA72C0"/>
    <w:rsid w:val="00BA79DD"/>
    <w:rsid w:val="00BB05BD"/>
    <w:rsid w:val="00BB4EA8"/>
    <w:rsid w:val="00BC11EC"/>
    <w:rsid w:val="00BC1987"/>
    <w:rsid w:val="00BC434A"/>
    <w:rsid w:val="00BC4BDE"/>
    <w:rsid w:val="00BC6DEB"/>
    <w:rsid w:val="00BD1EA5"/>
    <w:rsid w:val="00BD227B"/>
    <w:rsid w:val="00BD24BE"/>
    <w:rsid w:val="00BD2981"/>
    <w:rsid w:val="00BD4231"/>
    <w:rsid w:val="00BD4919"/>
    <w:rsid w:val="00BD5F08"/>
    <w:rsid w:val="00BE0EDA"/>
    <w:rsid w:val="00BE2185"/>
    <w:rsid w:val="00BE3ECA"/>
    <w:rsid w:val="00BE5235"/>
    <w:rsid w:val="00BE543D"/>
    <w:rsid w:val="00BE6022"/>
    <w:rsid w:val="00BF21B4"/>
    <w:rsid w:val="00BF2C9F"/>
    <w:rsid w:val="00BF34BA"/>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07CA"/>
    <w:rsid w:val="00C3238A"/>
    <w:rsid w:val="00C32F24"/>
    <w:rsid w:val="00C33079"/>
    <w:rsid w:val="00C3492F"/>
    <w:rsid w:val="00C34CF6"/>
    <w:rsid w:val="00C36A5F"/>
    <w:rsid w:val="00C40DC0"/>
    <w:rsid w:val="00C40E35"/>
    <w:rsid w:val="00C419B8"/>
    <w:rsid w:val="00C4286B"/>
    <w:rsid w:val="00C42BEC"/>
    <w:rsid w:val="00C430F9"/>
    <w:rsid w:val="00C43CDF"/>
    <w:rsid w:val="00C5249E"/>
    <w:rsid w:val="00C5434A"/>
    <w:rsid w:val="00C600BD"/>
    <w:rsid w:val="00C60947"/>
    <w:rsid w:val="00C622CD"/>
    <w:rsid w:val="00C6470D"/>
    <w:rsid w:val="00C64FF9"/>
    <w:rsid w:val="00C66F3D"/>
    <w:rsid w:val="00C67D12"/>
    <w:rsid w:val="00C73EC3"/>
    <w:rsid w:val="00C7411C"/>
    <w:rsid w:val="00C74479"/>
    <w:rsid w:val="00C760C9"/>
    <w:rsid w:val="00C81DF9"/>
    <w:rsid w:val="00C82039"/>
    <w:rsid w:val="00C83902"/>
    <w:rsid w:val="00C85ED3"/>
    <w:rsid w:val="00C87616"/>
    <w:rsid w:val="00C91898"/>
    <w:rsid w:val="00C937B8"/>
    <w:rsid w:val="00C938E9"/>
    <w:rsid w:val="00C95FAA"/>
    <w:rsid w:val="00C96DBB"/>
    <w:rsid w:val="00C96E8D"/>
    <w:rsid w:val="00CA02ED"/>
    <w:rsid w:val="00CA0917"/>
    <w:rsid w:val="00CA0DA5"/>
    <w:rsid w:val="00CA18BF"/>
    <w:rsid w:val="00CA1E03"/>
    <w:rsid w:val="00CA2C0B"/>
    <w:rsid w:val="00CA32C0"/>
    <w:rsid w:val="00CA3D0C"/>
    <w:rsid w:val="00CA520A"/>
    <w:rsid w:val="00CA573D"/>
    <w:rsid w:val="00CA59BE"/>
    <w:rsid w:val="00CA6F4C"/>
    <w:rsid w:val="00CA753E"/>
    <w:rsid w:val="00CA7C84"/>
    <w:rsid w:val="00CB510F"/>
    <w:rsid w:val="00CB5CFF"/>
    <w:rsid w:val="00CB61D2"/>
    <w:rsid w:val="00CB6AF0"/>
    <w:rsid w:val="00CB6D67"/>
    <w:rsid w:val="00CC122B"/>
    <w:rsid w:val="00CC26CB"/>
    <w:rsid w:val="00CC2CC8"/>
    <w:rsid w:val="00CC44EF"/>
    <w:rsid w:val="00CC4DEA"/>
    <w:rsid w:val="00CC6694"/>
    <w:rsid w:val="00CC6CA5"/>
    <w:rsid w:val="00CC7A73"/>
    <w:rsid w:val="00CD0E51"/>
    <w:rsid w:val="00CD11AE"/>
    <w:rsid w:val="00CD2620"/>
    <w:rsid w:val="00CD372F"/>
    <w:rsid w:val="00CD4C7B"/>
    <w:rsid w:val="00CD6C7B"/>
    <w:rsid w:val="00CE07A8"/>
    <w:rsid w:val="00CE1F72"/>
    <w:rsid w:val="00CE2062"/>
    <w:rsid w:val="00CE270D"/>
    <w:rsid w:val="00CE3251"/>
    <w:rsid w:val="00CE3415"/>
    <w:rsid w:val="00CE7739"/>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2E0F"/>
    <w:rsid w:val="00D330E5"/>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4D82"/>
    <w:rsid w:val="00D65B22"/>
    <w:rsid w:val="00D67715"/>
    <w:rsid w:val="00D67DBE"/>
    <w:rsid w:val="00D7086E"/>
    <w:rsid w:val="00D738D6"/>
    <w:rsid w:val="00D74075"/>
    <w:rsid w:val="00D755C9"/>
    <w:rsid w:val="00D7580B"/>
    <w:rsid w:val="00D76883"/>
    <w:rsid w:val="00D7742D"/>
    <w:rsid w:val="00D80292"/>
    <w:rsid w:val="00D80795"/>
    <w:rsid w:val="00D808B5"/>
    <w:rsid w:val="00D83F39"/>
    <w:rsid w:val="00D8552F"/>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254D"/>
    <w:rsid w:val="00DB6ADB"/>
    <w:rsid w:val="00DB7186"/>
    <w:rsid w:val="00DB7E2B"/>
    <w:rsid w:val="00DC0F26"/>
    <w:rsid w:val="00DC2754"/>
    <w:rsid w:val="00DC309B"/>
    <w:rsid w:val="00DC4DA2"/>
    <w:rsid w:val="00DC5291"/>
    <w:rsid w:val="00DC77A1"/>
    <w:rsid w:val="00DD03DA"/>
    <w:rsid w:val="00DD21C7"/>
    <w:rsid w:val="00DD2F40"/>
    <w:rsid w:val="00DD34F0"/>
    <w:rsid w:val="00DD3784"/>
    <w:rsid w:val="00DD40A9"/>
    <w:rsid w:val="00DD4A4E"/>
    <w:rsid w:val="00DD4EE9"/>
    <w:rsid w:val="00DD53C0"/>
    <w:rsid w:val="00DD58E9"/>
    <w:rsid w:val="00DE0769"/>
    <w:rsid w:val="00DE508A"/>
    <w:rsid w:val="00DE5127"/>
    <w:rsid w:val="00DE7D8C"/>
    <w:rsid w:val="00DF0164"/>
    <w:rsid w:val="00DF02A5"/>
    <w:rsid w:val="00DF24BA"/>
    <w:rsid w:val="00DF2732"/>
    <w:rsid w:val="00DF3B88"/>
    <w:rsid w:val="00DF42E8"/>
    <w:rsid w:val="00DF60DB"/>
    <w:rsid w:val="00DF73E0"/>
    <w:rsid w:val="00DF7CE0"/>
    <w:rsid w:val="00E008E9"/>
    <w:rsid w:val="00E00CEF"/>
    <w:rsid w:val="00E019DD"/>
    <w:rsid w:val="00E02877"/>
    <w:rsid w:val="00E040D4"/>
    <w:rsid w:val="00E048B4"/>
    <w:rsid w:val="00E05545"/>
    <w:rsid w:val="00E05FB9"/>
    <w:rsid w:val="00E07E67"/>
    <w:rsid w:val="00E10381"/>
    <w:rsid w:val="00E13303"/>
    <w:rsid w:val="00E14000"/>
    <w:rsid w:val="00E1674D"/>
    <w:rsid w:val="00E17960"/>
    <w:rsid w:val="00E20568"/>
    <w:rsid w:val="00E2144D"/>
    <w:rsid w:val="00E22A8A"/>
    <w:rsid w:val="00E243B8"/>
    <w:rsid w:val="00E2721E"/>
    <w:rsid w:val="00E27680"/>
    <w:rsid w:val="00E30274"/>
    <w:rsid w:val="00E32ACD"/>
    <w:rsid w:val="00E32FB8"/>
    <w:rsid w:val="00E3347C"/>
    <w:rsid w:val="00E33514"/>
    <w:rsid w:val="00E338CF"/>
    <w:rsid w:val="00E33B0E"/>
    <w:rsid w:val="00E366D8"/>
    <w:rsid w:val="00E376B0"/>
    <w:rsid w:val="00E46555"/>
    <w:rsid w:val="00E47BC4"/>
    <w:rsid w:val="00E5071A"/>
    <w:rsid w:val="00E525D8"/>
    <w:rsid w:val="00E52EBD"/>
    <w:rsid w:val="00E55C02"/>
    <w:rsid w:val="00E568A6"/>
    <w:rsid w:val="00E569A4"/>
    <w:rsid w:val="00E57A08"/>
    <w:rsid w:val="00E62835"/>
    <w:rsid w:val="00E648F0"/>
    <w:rsid w:val="00E655A7"/>
    <w:rsid w:val="00E67287"/>
    <w:rsid w:val="00E67670"/>
    <w:rsid w:val="00E678FA"/>
    <w:rsid w:val="00E70183"/>
    <w:rsid w:val="00E70506"/>
    <w:rsid w:val="00E722DC"/>
    <w:rsid w:val="00E72827"/>
    <w:rsid w:val="00E73933"/>
    <w:rsid w:val="00E758E2"/>
    <w:rsid w:val="00E77645"/>
    <w:rsid w:val="00E80B0B"/>
    <w:rsid w:val="00E8330F"/>
    <w:rsid w:val="00E838AA"/>
    <w:rsid w:val="00E844E3"/>
    <w:rsid w:val="00E86928"/>
    <w:rsid w:val="00E870CD"/>
    <w:rsid w:val="00E8740E"/>
    <w:rsid w:val="00E919BF"/>
    <w:rsid w:val="00E91D50"/>
    <w:rsid w:val="00E92F0B"/>
    <w:rsid w:val="00E96E21"/>
    <w:rsid w:val="00EA22F8"/>
    <w:rsid w:val="00EA472F"/>
    <w:rsid w:val="00EA6955"/>
    <w:rsid w:val="00EB0BA3"/>
    <w:rsid w:val="00EB4384"/>
    <w:rsid w:val="00EB60BA"/>
    <w:rsid w:val="00EB7D70"/>
    <w:rsid w:val="00EC2119"/>
    <w:rsid w:val="00EC23FA"/>
    <w:rsid w:val="00EC263E"/>
    <w:rsid w:val="00EC3973"/>
    <w:rsid w:val="00EC484F"/>
    <w:rsid w:val="00EC4A25"/>
    <w:rsid w:val="00EC56CF"/>
    <w:rsid w:val="00EC70E5"/>
    <w:rsid w:val="00ED06A4"/>
    <w:rsid w:val="00ED0957"/>
    <w:rsid w:val="00ED0DD8"/>
    <w:rsid w:val="00ED1BBA"/>
    <w:rsid w:val="00ED1D25"/>
    <w:rsid w:val="00ED2CF8"/>
    <w:rsid w:val="00ED3445"/>
    <w:rsid w:val="00ED39C3"/>
    <w:rsid w:val="00ED6E8A"/>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08B7"/>
    <w:rsid w:val="00F025A2"/>
    <w:rsid w:val="00F03003"/>
    <w:rsid w:val="00F03C5A"/>
    <w:rsid w:val="00F0430E"/>
    <w:rsid w:val="00F076C8"/>
    <w:rsid w:val="00F127B7"/>
    <w:rsid w:val="00F13D6C"/>
    <w:rsid w:val="00F16632"/>
    <w:rsid w:val="00F17F82"/>
    <w:rsid w:val="00F2026E"/>
    <w:rsid w:val="00F21F3E"/>
    <w:rsid w:val="00F2210A"/>
    <w:rsid w:val="00F22463"/>
    <w:rsid w:val="00F22BF4"/>
    <w:rsid w:val="00F23E13"/>
    <w:rsid w:val="00F24153"/>
    <w:rsid w:val="00F260B0"/>
    <w:rsid w:val="00F31A73"/>
    <w:rsid w:val="00F35272"/>
    <w:rsid w:val="00F36DA6"/>
    <w:rsid w:val="00F37743"/>
    <w:rsid w:val="00F402FC"/>
    <w:rsid w:val="00F407D6"/>
    <w:rsid w:val="00F4160A"/>
    <w:rsid w:val="00F418AD"/>
    <w:rsid w:val="00F41BFB"/>
    <w:rsid w:val="00F41D6C"/>
    <w:rsid w:val="00F42D7E"/>
    <w:rsid w:val="00F4454A"/>
    <w:rsid w:val="00F456C3"/>
    <w:rsid w:val="00F471BD"/>
    <w:rsid w:val="00F50465"/>
    <w:rsid w:val="00F50F3A"/>
    <w:rsid w:val="00F54760"/>
    <w:rsid w:val="00F54A3D"/>
    <w:rsid w:val="00F56DDF"/>
    <w:rsid w:val="00F57E74"/>
    <w:rsid w:val="00F609E8"/>
    <w:rsid w:val="00F62A26"/>
    <w:rsid w:val="00F653B8"/>
    <w:rsid w:val="00F65FC0"/>
    <w:rsid w:val="00F703DE"/>
    <w:rsid w:val="00F70559"/>
    <w:rsid w:val="00F70A2C"/>
    <w:rsid w:val="00F753D1"/>
    <w:rsid w:val="00F75748"/>
    <w:rsid w:val="00F76C5A"/>
    <w:rsid w:val="00F76F8F"/>
    <w:rsid w:val="00F816CF"/>
    <w:rsid w:val="00F82564"/>
    <w:rsid w:val="00F826B3"/>
    <w:rsid w:val="00F8275A"/>
    <w:rsid w:val="00F82D09"/>
    <w:rsid w:val="00F84D05"/>
    <w:rsid w:val="00F84D48"/>
    <w:rsid w:val="00F8519C"/>
    <w:rsid w:val="00F86F01"/>
    <w:rsid w:val="00F873D2"/>
    <w:rsid w:val="00F9036B"/>
    <w:rsid w:val="00F9106C"/>
    <w:rsid w:val="00F923F9"/>
    <w:rsid w:val="00F92CEA"/>
    <w:rsid w:val="00F95682"/>
    <w:rsid w:val="00F967C9"/>
    <w:rsid w:val="00F968CA"/>
    <w:rsid w:val="00F96F17"/>
    <w:rsid w:val="00F97736"/>
    <w:rsid w:val="00FA0BC3"/>
    <w:rsid w:val="00FA1266"/>
    <w:rsid w:val="00FA17D9"/>
    <w:rsid w:val="00FA1E98"/>
    <w:rsid w:val="00FA4A45"/>
    <w:rsid w:val="00FA755C"/>
    <w:rsid w:val="00FB1B54"/>
    <w:rsid w:val="00FB2B6A"/>
    <w:rsid w:val="00FB407E"/>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077D742D"/>
    <w:rsid w:val="11970933"/>
    <w:rsid w:val="340ED501"/>
    <w:rsid w:val="3F899A03"/>
    <w:rsid w:val="53E8EE69"/>
    <w:rsid w:val="65C6970E"/>
    <w:rsid w:val="6C802210"/>
    <w:rsid w:val="701D7448"/>
    <w:rsid w:val="7EAB80F8"/>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DDB47D32-B616-4355-B657-CFCCDEE58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715"/>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99"/>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customStyle="1" w:styleId="ListParagraph3">
    <w:name w:val="List Paragraph3"/>
    <w:basedOn w:val="Normal"/>
    <w:rsid w:val="00D8552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TAHChar">
    <w:name w:val="TAH Char"/>
    <w:qFormat/>
    <w:rsid w:val="003822F8"/>
    <w:rPr>
      <w:rFonts w:ascii="Arial" w:eastAsia="Times New Roman" w:hAnsi="Arial"/>
      <w:b/>
      <w:sz w:val="18"/>
    </w:rPr>
  </w:style>
  <w:style w:type="character" w:customStyle="1" w:styleId="TACChar">
    <w:name w:val="TAC Char"/>
    <w:link w:val="TAC"/>
    <w:qFormat/>
    <w:locked/>
    <w:rsid w:val="003822F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31524839">
      <w:bodyDiv w:val="1"/>
      <w:marLeft w:val="0"/>
      <w:marRight w:val="0"/>
      <w:marTop w:val="0"/>
      <w:marBottom w:val="0"/>
      <w:divBdr>
        <w:top w:val="none" w:sz="0" w:space="0" w:color="auto"/>
        <w:left w:val="none" w:sz="0" w:space="0" w:color="auto"/>
        <w:bottom w:val="none" w:sz="0" w:space="0" w:color="auto"/>
        <w:right w:val="none" w:sz="0" w:space="0" w:color="auto"/>
      </w:divBdr>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24447061">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18847460">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3572707">
      <w:bodyDiv w:val="1"/>
      <w:marLeft w:val="0"/>
      <w:marRight w:val="0"/>
      <w:marTop w:val="0"/>
      <w:marBottom w:val="0"/>
      <w:divBdr>
        <w:top w:val="none" w:sz="0" w:space="0" w:color="auto"/>
        <w:left w:val="none" w:sz="0" w:space="0" w:color="auto"/>
        <w:bottom w:val="none" w:sz="0" w:space="0" w:color="auto"/>
        <w:right w:val="none" w:sz="0" w:space="0" w:color="auto"/>
      </w:divBdr>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5AIRPNAIUNRU-1156379521-3980</_dlc_DocId>
    <_dlc_DocIdUrl xmlns="71c5aaf6-e6ce-465b-b873-5148d2a4c105">
      <Url>https://nokia.sharepoint.com/sites/c5g/e2earch/_layouts/15/DocIdRedir.aspx?ID=5AIRPNAIUNRU-1156379521-3980</Url>
      <Description>5AIRPNAIUNRU-1156379521-3980</Description>
    </_dlc_DocIdUrl>
  </documentManagement>
</p:properties>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2.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3.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4.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6.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7.xml><?xml version="1.0" encoding="utf-8"?>
<ds:datastoreItem xmlns:ds="http://schemas.openxmlformats.org/officeDocument/2006/customXml" ds:itemID="{B210B290-4EB0-433E-8B6F-8419FD148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32</TotalTime>
  <Pages>1</Pages>
  <Words>2081</Words>
  <Characters>11867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Further discussion on LBT waiting time for correct classification of MRO events and optimisation of the EDT</vt:lpstr>
    </vt:vector>
  </TitlesOfParts>
  <Company>Nokia, Nokia Shanghai Bell</Company>
  <LinksUpToDate>false</LinksUpToDate>
  <CharactersWithSpaces>13921</CharactersWithSpaces>
  <SharedDoc>false</SharedDoc>
  <HyperlinkBase/>
  <HLinks>
    <vt:vector size="6" baseType="variant">
      <vt:variant>
        <vt:i4>8060928</vt:i4>
      </vt:variant>
      <vt:variant>
        <vt:i4>6</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Future of MRO solution in Rel.18 and optimisation of the EDT</dc:title>
  <dc:subject>3GPP RAN3 #121-bis</dc:subject>
  <dc:creator>Benoist Sébire</dc:creator>
  <cp:keywords>&lt;keyword[, keyword, ]&gt;</cp:keywords>
  <dc:description/>
  <cp:lastModifiedBy>Krzysztof Kordybach (Nokia)</cp:lastModifiedBy>
  <cp:revision>4</cp:revision>
  <cp:lastPrinted>2019-03-27T15:16:00Z</cp:lastPrinted>
  <dcterms:created xsi:type="dcterms:W3CDTF">2023-09-28T13:05:00Z</dcterms:created>
  <dcterms:modified xsi:type="dcterms:W3CDTF">2023-09-28T13:05:00Z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5968ffae-ec12-4fb6-8d9f-d559a6e69f73</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